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3E6D3CB3" w:rsidR="00E10C97" w:rsidRPr="001A2C31" w:rsidRDefault="00532ACB" w:rsidP="00E10C97">
      <w:pPr>
        <w:pStyle w:val="CRCoverPage"/>
        <w:tabs>
          <w:tab w:val="right" w:pos="9639"/>
        </w:tabs>
        <w:spacing w:after="0"/>
        <w:rPr>
          <w:rFonts w:eastAsia="맑은 고딕"/>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w:t>
      </w:r>
      <w:r w:rsidR="001A2C31">
        <w:rPr>
          <w:rFonts w:eastAsia="맑은 고딕" w:hint="eastAsia"/>
          <w:b/>
          <w:sz w:val="24"/>
          <w:lang w:eastAsia="ko-KR"/>
        </w:rPr>
        <w:t>1</w:t>
      </w:r>
      <w:r w:rsidR="00E10C97" w:rsidRPr="00E12624">
        <w:rPr>
          <w:b/>
          <w:i/>
          <w:sz w:val="28"/>
        </w:rPr>
        <w:tab/>
      </w:r>
      <w:r w:rsidR="00482DF8" w:rsidRPr="00482DF8">
        <w:rPr>
          <w:b/>
          <w:bCs/>
          <w:i/>
          <w:sz w:val="28"/>
          <w:lang w:eastAsia="ko-KR"/>
        </w:rPr>
        <w:t>S2-250</w:t>
      </w:r>
      <w:r w:rsidR="00F31266" w:rsidRPr="00F31266">
        <w:rPr>
          <w:b/>
          <w:bCs/>
          <w:i/>
          <w:sz w:val="28"/>
          <w:lang w:eastAsia="ko-KR"/>
        </w:rPr>
        <w:t>9489</w:t>
      </w:r>
    </w:p>
    <w:p w14:paraId="7BC89826" w14:textId="5D2F1CB5" w:rsidR="00E10C97" w:rsidRPr="00E12624" w:rsidRDefault="001A2C31" w:rsidP="00E10C97">
      <w:pPr>
        <w:pStyle w:val="CRCoverPage"/>
        <w:tabs>
          <w:tab w:val="right" w:pos="9639"/>
        </w:tabs>
        <w:outlineLvl w:val="0"/>
        <w:rPr>
          <w:b/>
          <w:sz w:val="24"/>
        </w:rPr>
      </w:pPr>
      <w:r>
        <w:rPr>
          <w:rFonts w:eastAsia="맑은 고딕" w:hint="eastAsia"/>
          <w:b/>
          <w:sz w:val="24"/>
          <w:lang w:eastAsia="ko-KR"/>
        </w:rPr>
        <w:t>Wuhan</w:t>
      </w:r>
      <w:r w:rsidR="00370729" w:rsidRPr="00E12624">
        <w:rPr>
          <w:b/>
          <w:sz w:val="24"/>
          <w:lang w:eastAsia="ko-KR"/>
        </w:rPr>
        <w:t xml:space="preserve">, </w:t>
      </w:r>
      <w:r>
        <w:rPr>
          <w:rFonts w:eastAsia="맑은 고딕" w:hint="eastAsia"/>
          <w:b/>
          <w:sz w:val="24"/>
          <w:lang w:eastAsia="ko-KR"/>
        </w:rPr>
        <w:t>China</w:t>
      </w:r>
      <w:r w:rsidR="00370729" w:rsidRPr="00E12624">
        <w:rPr>
          <w:b/>
          <w:sz w:val="24"/>
          <w:lang w:eastAsia="ko-KR"/>
        </w:rPr>
        <w:t xml:space="preserve">, </w:t>
      </w:r>
      <w:r>
        <w:rPr>
          <w:rFonts w:eastAsia="맑은 고딕" w:hint="eastAsia"/>
          <w:b/>
          <w:sz w:val="24"/>
          <w:lang w:eastAsia="ko-KR"/>
        </w:rPr>
        <w:t>13</w:t>
      </w:r>
      <w:r w:rsidR="00507FEC">
        <w:rPr>
          <w:rFonts w:eastAsia="맑은 고딕" w:hint="eastAsia"/>
          <w:b/>
          <w:sz w:val="24"/>
          <w:lang w:eastAsia="ko-KR"/>
        </w:rPr>
        <w:t>th</w:t>
      </w:r>
      <w:r w:rsidR="00370729" w:rsidRPr="00E12624">
        <w:rPr>
          <w:b/>
          <w:sz w:val="24"/>
          <w:lang w:eastAsia="ko-KR"/>
        </w:rPr>
        <w:t xml:space="preserve"> </w:t>
      </w:r>
      <w:r>
        <w:rPr>
          <w:rFonts w:eastAsia="맑은 고딕" w:hint="eastAsia"/>
          <w:b/>
          <w:sz w:val="24"/>
          <w:lang w:eastAsia="ko-KR"/>
        </w:rPr>
        <w:t>Oct</w:t>
      </w:r>
      <w:r w:rsidR="00370729" w:rsidRPr="00E12624">
        <w:rPr>
          <w:b/>
          <w:sz w:val="24"/>
          <w:lang w:eastAsia="ko-KR"/>
        </w:rPr>
        <w:t xml:space="preserve"> 2025 - </w:t>
      </w:r>
      <w:r>
        <w:rPr>
          <w:rFonts w:eastAsia="맑은 고딕" w:hint="eastAsia"/>
          <w:b/>
          <w:sz w:val="24"/>
          <w:lang w:eastAsia="ko-KR"/>
        </w:rPr>
        <w:t>17</w:t>
      </w:r>
      <w:r w:rsidR="00370729" w:rsidRPr="00E12624">
        <w:rPr>
          <w:b/>
          <w:sz w:val="24"/>
          <w:lang w:eastAsia="ko-KR"/>
        </w:rPr>
        <w:t xml:space="preserve">th </w:t>
      </w:r>
      <w:r>
        <w:rPr>
          <w:rFonts w:eastAsia="맑은 고딕" w:hint="eastAsia"/>
          <w:b/>
          <w:sz w:val="24"/>
          <w:lang w:eastAsia="ko-KR"/>
        </w:rPr>
        <w:t>Oct</w:t>
      </w:r>
      <w:r w:rsidR="00370729" w:rsidRPr="00E12624">
        <w:rPr>
          <w:b/>
          <w:sz w:val="24"/>
          <w:lang w:eastAsia="ko-KR"/>
        </w:rPr>
        <w:t xml:space="preserve">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F31266">
        <w:rPr>
          <w:rFonts w:eastAsia="맑은 고딕" w:cs="Arial" w:hint="eastAsia"/>
          <w:b/>
          <w:color w:val="0000FF"/>
          <w:lang w:eastAsia="ko-KR"/>
        </w:rPr>
        <w:t>8547</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32E0A768"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B9506E">
              <w:rPr>
                <w:rFonts w:eastAsia="맑은 고딕" w:hint="eastAsia"/>
                <w:b/>
                <w:sz w:val="28"/>
                <w:lang w:eastAsia="ko-KR"/>
              </w:rPr>
              <w:t>2</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4A68DAE4" w:rsidR="00E10C97" w:rsidRPr="00E12624" w:rsidRDefault="00482DF8" w:rsidP="00C31ED3">
            <w:pPr>
              <w:pStyle w:val="CRCoverPage"/>
              <w:spacing w:after="0"/>
              <w:jc w:val="center"/>
              <w:rPr>
                <w:rFonts w:eastAsia="맑은 고딕"/>
                <w:lang w:eastAsia="ko-KR"/>
              </w:rPr>
            </w:pPr>
            <w:r w:rsidRPr="00482DF8">
              <w:rPr>
                <w:rFonts w:eastAsia="맑은 고딕"/>
                <w:b/>
                <w:sz w:val="28"/>
                <w:lang w:eastAsia="ko-KR"/>
              </w:rPr>
              <w:t>5582</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495DAC40" w:rsidR="00E10C97" w:rsidRPr="00E12624" w:rsidRDefault="00F31266" w:rsidP="0060121F">
            <w:pPr>
              <w:pStyle w:val="CRCoverPage"/>
              <w:spacing w:after="0"/>
              <w:jc w:val="center"/>
              <w:rPr>
                <w:rFonts w:eastAsia="맑은 고딕"/>
                <w:b/>
                <w:lang w:eastAsia="ko-KR"/>
              </w:rPr>
            </w:pPr>
            <w:r>
              <w:rPr>
                <w:rFonts w:eastAsia="맑은 고딕" w:hint="eastAsia"/>
                <w:b/>
                <w:sz w:val="28"/>
                <w:lang w:eastAsia="ko-KR"/>
              </w:rPr>
              <w:t>1</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1EE23DF9"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1A2C31">
              <w:rPr>
                <w:rFonts w:eastAsia="맑은 고딕" w:hint="eastAsia"/>
                <w:b/>
                <w:sz w:val="28"/>
                <w:lang w:eastAsia="ko-KR"/>
              </w:rPr>
              <w:t>5</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3C567EB3" w:rsidR="00E10C97" w:rsidRPr="001D45CE" w:rsidRDefault="001D45CE" w:rsidP="0060121F">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0BBD642D" w:rsidR="00E10C97" w:rsidRPr="00E12624" w:rsidRDefault="00AE41D7" w:rsidP="0060121F">
            <w:pPr>
              <w:pStyle w:val="CRCoverPage"/>
              <w:spacing w:after="0"/>
              <w:ind w:left="100"/>
              <w:rPr>
                <w:rFonts w:eastAsia="맑은 고딕"/>
                <w:lang w:eastAsia="ko-KR"/>
              </w:rPr>
            </w:pPr>
            <w:r>
              <w:rPr>
                <w:rFonts w:eastAsia="맑은 고딕" w:hint="eastAsia"/>
                <w:lang w:eastAsia="ko-KR"/>
              </w:rPr>
              <w:t>Clarification on N2 handover</w:t>
            </w:r>
            <w:r w:rsidR="00242499">
              <w:rPr>
                <w:rFonts w:eastAsia="맑은 고딕" w:hint="eastAsia"/>
                <w:lang w:eastAsia="ko-KR"/>
              </w:rPr>
              <w:t xml:space="preserve"> procedure to </w:t>
            </w:r>
            <w:r w:rsidR="00242499">
              <w:rPr>
                <w:rFonts w:eastAsia="맑은 고딕"/>
                <w:lang w:eastAsia="ko-KR"/>
              </w:rPr>
              <w:t>support</w:t>
            </w:r>
            <w:r w:rsidR="00242499">
              <w:rPr>
                <w:rFonts w:eastAsia="맑은 고딕" w:hint="eastAsia"/>
                <w:lang w:eastAsia="ko-KR"/>
              </w:rPr>
              <w:t xml:space="preserve"> NR </w:t>
            </w:r>
            <w:proofErr w:type="spellStart"/>
            <w:r w:rsidR="00242499">
              <w:rPr>
                <w:rFonts w:eastAsia="맑은 고딕" w:hint="eastAsia"/>
                <w:lang w:eastAsia="ko-KR"/>
              </w:rPr>
              <w:t>Femto</w:t>
            </w:r>
            <w:proofErr w:type="spellEnd"/>
            <w:r w:rsidR="00242499">
              <w:rPr>
                <w:rFonts w:eastAsia="맑은 고딕" w:hint="eastAsia"/>
                <w:lang w:eastAsia="ko-KR"/>
              </w:rPr>
              <w:t xml:space="preserve"> node</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6E4EA3B2" w:rsidR="00E10C97" w:rsidRPr="00E12624" w:rsidRDefault="001A2C31" w:rsidP="0060121F">
            <w:pPr>
              <w:pStyle w:val="CRCoverPage"/>
              <w:spacing w:after="0"/>
              <w:ind w:left="100"/>
              <w:rPr>
                <w:rFonts w:eastAsia="맑은 고딕"/>
                <w:lang w:eastAsia="ko-KR"/>
              </w:rPr>
            </w:pPr>
            <w:r>
              <w:rPr>
                <w:rFonts w:eastAsia="맑은 고딕" w:hint="eastAsia"/>
                <w:lang w:eastAsia="ko-KR"/>
              </w:rPr>
              <w:t>5G_Femto</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30D39B18" w:rsidR="00E10C97" w:rsidRPr="00E12624" w:rsidRDefault="00E10C97" w:rsidP="0060121F">
            <w:pPr>
              <w:pStyle w:val="CRCoverPage"/>
              <w:spacing w:after="0"/>
              <w:ind w:left="100"/>
              <w:rPr>
                <w:rFonts w:eastAsia="맑은 고딕"/>
                <w:lang w:eastAsia="ko-KR"/>
              </w:rPr>
            </w:pPr>
            <w:r w:rsidRPr="00E12624">
              <w:rPr>
                <w:rFonts w:hint="eastAsia"/>
                <w:lang w:eastAsia="ko-KR"/>
              </w:rPr>
              <w:t>2025-</w:t>
            </w:r>
            <w:r w:rsidR="001A2C31">
              <w:rPr>
                <w:rFonts w:eastAsia="맑은 고딕" w:hint="eastAsia"/>
                <w:lang w:eastAsia="ko-KR"/>
              </w:rPr>
              <w:t>10</w:t>
            </w:r>
            <w:r w:rsidRPr="00E12624">
              <w:rPr>
                <w:rFonts w:hint="eastAsia"/>
                <w:lang w:eastAsia="ko-KR"/>
              </w:rPr>
              <w:t>-</w:t>
            </w:r>
            <w:r w:rsidR="001A2C31">
              <w:rPr>
                <w:rFonts w:eastAsia="맑은 고딕" w:hint="eastAsia"/>
                <w:lang w:eastAsia="ko-KR"/>
              </w:rPr>
              <w:t>03</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r>
            <w:proofErr w:type="gramStart"/>
            <w:r w:rsidRPr="00E12624">
              <w:rPr>
                <w:b/>
                <w:i/>
                <w:sz w:val="18"/>
              </w:rPr>
              <w:t>F</w:t>
            </w:r>
            <w:r w:rsidRPr="00E12624">
              <w:rPr>
                <w:i/>
                <w:sz w:val="18"/>
              </w:rPr>
              <w:t xml:space="preserve">  (</w:t>
            </w:r>
            <w:proofErr w:type="gramEnd"/>
            <w:r w:rsidRPr="00E12624">
              <w:rPr>
                <w:i/>
                <w:sz w:val="18"/>
              </w:rPr>
              <w:t>correction)</w:t>
            </w:r>
            <w:r w:rsidRPr="00E12624">
              <w:rPr>
                <w:i/>
                <w:sz w:val="18"/>
              </w:rPr>
              <w:br/>
            </w:r>
            <w:proofErr w:type="gramStart"/>
            <w:r w:rsidRPr="00E12624">
              <w:rPr>
                <w:b/>
                <w:i/>
                <w:sz w:val="18"/>
              </w:rPr>
              <w:t>A</w:t>
            </w:r>
            <w:r w:rsidRPr="00E12624">
              <w:rPr>
                <w:i/>
                <w:sz w:val="18"/>
              </w:rPr>
              <w:t xml:space="preserve">  (</w:t>
            </w:r>
            <w:proofErr w:type="gramEnd"/>
            <w:r w:rsidRPr="00E12624">
              <w:rPr>
                <w:i/>
                <w:sz w:val="18"/>
              </w:rPr>
              <w:t xml:space="preserve">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proofErr w:type="gramStart"/>
            <w:r w:rsidRPr="00E12624">
              <w:rPr>
                <w:b/>
                <w:i/>
                <w:sz w:val="18"/>
              </w:rPr>
              <w:t>B</w:t>
            </w:r>
            <w:r w:rsidRPr="00E12624">
              <w:rPr>
                <w:i/>
                <w:sz w:val="18"/>
              </w:rPr>
              <w:t xml:space="preserve">  (</w:t>
            </w:r>
            <w:proofErr w:type="gramEnd"/>
            <w:r w:rsidRPr="00E12624">
              <w:rPr>
                <w:i/>
                <w:sz w:val="18"/>
              </w:rPr>
              <w:t xml:space="preserve">addition of feature), </w:t>
            </w:r>
            <w:r w:rsidRPr="00E12624">
              <w:rPr>
                <w:i/>
                <w:sz w:val="18"/>
              </w:rPr>
              <w:br/>
            </w:r>
            <w:proofErr w:type="gramStart"/>
            <w:r w:rsidRPr="00E12624">
              <w:rPr>
                <w:b/>
                <w:i/>
                <w:sz w:val="18"/>
              </w:rPr>
              <w:t>C</w:t>
            </w:r>
            <w:r w:rsidRPr="00E12624">
              <w:rPr>
                <w:i/>
                <w:sz w:val="18"/>
              </w:rPr>
              <w:t xml:space="preserve">  (</w:t>
            </w:r>
            <w:proofErr w:type="gramEnd"/>
            <w:r w:rsidRPr="00E12624">
              <w:rPr>
                <w:i/>
                <w:sz w:val="18"/>
              </w:rPr>
              <w:t>functional modification of feature)</w:t>
            </w:r>
            <w:r w:rsidRPr="00E12624">
              <w:rPr>
                <w:i/>
                <w:sz w:val="18"/>
              </w:rPr>
              <w:br/>
            </w:r>
            <w:proofErr w:type="gramStart"/>
            <w:r w:rsidRPr="00E12624">
              <w:rPr>
                <w:b/>
                <w:i/>
                <w:sz w:val="18"/>
              </w:rPr>
              <w:t>D</w:t>
            </w:r>
            <w:r w:rsidRPr="00E12624">
              <w:rPr>
                <w:i/>
                <w:sz w:val="18"/>
              </w:rPr>
              <w:t xml:space="preserve">  (</w:t>
            </w:r>
            <w:proofErr w:type="gramEnd"/>
            <w:r w:rsidRPr="00E12624">
              <w:rPr>
                <w:i/>
                <w:sz w:val="18"/>
              </w:rPr>
              <w:t>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6D73BACA" w14:textId="6BB9AC8D" w:rsidR="00E10C97" w:rsidRDefault="001A2C31" w:rsidP="00150355">
            <w:pPr>
              <w:pStyle w:val="CRCoverPage"/>
              <w:spacing w:after="0"/>
              <w:ind w:left="100"/>
              <w:rPr>
                <w:rFonts w:eastAsia="맑은 고딕"/>
                <w:lang w:eastAsia="ko-KR"/>
              </w:rPr>
            </w:pPr>
            <w:r>
              <w:rPr>
                <w:rFonts w:eastAsia="맑은 고딕" w:hint="eastAsia"/>
                <w:lang w:eastAsia="ko-KR"/>
              </w:rPr>
              <w:t xml:space="preserve">RAN3 agreed to include global RAN Node ID in the Handover </w:t>
            </w:r>
            <w:r w:rsidR="00E93EC0">
              <w:rPr>
                <w:rFonts w:eastAsia="맑은 고딕" w:hint="eastAsia"/>
                <w:lang w:eastAsia="ko-KR"/>
              </w:rPr>
              <w:t xml:space="preserve">Request message if target NR </w:t>
            </w:r>
            <w:proofErr w:type="spellStart"/>
            <w:r w:rsidR="00E93EC0">
              <w:rPr>
                <w:rFonts w:eastAsia="맑은 고딕" w:hint="eastAsia"/>
                <w:lang w:eastAsia="ko-KR"/>
              </w:rPr>
              <w:t>Femto</w:t>
            </w:r>
            <w:proofErr w:type="spellEnd"/>
            <w:r w:rsidR="00E93EC0">
              <w:rPr>
                <w:rFonts w:eastAsia="맑은 고딕" w:hint="eastAsia"/>
                <w:lang w:eastAsia="ko-KR"/>
              </w:rPr>
              <w:t xml:space="preserve"> node is connected to an NR </w:t>
            </w:r>
            <w:proofErr w:type="spellStart"/>
            <w:r w:rsidR="00E93EC0">
              <w:rPr>
                <w:rFonts w:eastAsia="맑은 고딕" w:hint="eastAsia"/>
                <w:lang w:eastAsia="ko-KR"/>
              </w:rPr>
              <w:t>Femto</w:t>
            </w:r>
            <w:proofErr w:type="spellEnd"/>
            <w:r w:rsidR="00E93EC0">
              <w:rPr>
                <w:rFonts w:eastAsia="맑은 고딕" w:hint="eastAsia"/>
                <w:lang w:eastAsia="ko-KR"/>
              </w:rPr>
              <w:t xml:space="preserve"> GW. (See R</w:t>
            </w:r>
            <w:r w:rsidR="005B12F8">
              <w:rPr>
                <w:rFonts w:eastAsia="맑은 고딕" w:hint="eastAsia"/>
                <w:lang w:eastAsia="ko-KR"/>
              </w:rPr>
              <w:t>3</w:t>
            </w:r>
            <w:r w:rsidR="00E93EC0">
              <w:rPr>
                <w:rFonts w:eastAsia="맑은 고딕" w:hint="eastAsia"/>
                <w:lang w:eastAsia="ko-KR"/>
              </w:rPr>
              <w:t>-255805, R</w:t>
            </w:r>
            <w:r w:rsidR="005B12F8">
              <w:rPr>
                <w:rFonts w:eastAsia="맑은 고딕" w:hint="eastAsia"/>
                <w:lang w:eastAsia="ko-KR"/>
              </w:rPr>
              <w:t>3</w:t>
            </w:r>
            <w:r w:rsidR="00E93EC0">
              <w:rPr>
                <w:rFonts w:eastAsia="맑은 고딕" w:hint="eastAsia"/>
                <w:lang w:eastAsia="ko-KR"/>
              </w:rPr>
              <w:t>-255940)</w:t>
            </w:r>
          </w:p>
          <w:p w14:paraId="276DA61C" w14:textId="68D69DBC" w:rsidR="00E93EC0" w:rsidRPr="00E12624" w:rsidRDefault="00E93EC0" w:rsidP="00150355">
            <w:pPr>
              <w:pStyle w:val="CRCoverPage"/>
              <w:spacing w:after="0"/>
              <w:ind w:left="100"/>
              <w:rPr>
                <w:rFonts w:eastAsia="맑은 고딕"/>
                <w:lang w:eastAsia="ko-KR"/>
              </w:rPr>
            </w:pPr>
            <w:r>
              <w:rPr>
                <w:rFonts w:eastAsia="맑은 고딕" w:hint="eastAsia"/>
                <w:lang w:eastAsia="ko-KR"/>
              </w:rPr>
              <w:t xml:space="preserve">This CR adds corresponding </w:t>
            </w:r>
            <w:r>
              <w:rPr>
                <w:rFonts w:eastAsia="맑은 고딕"/>
                <w:lang w:eastAsia="ko-KR"/>
              </w:rPr>
              <w:t>description</w:t>
            </w:r>
            <w:r>
              <w:rPr>
                <w:rFonts w:eastAsia="맑은 고딕" w:hint="eastAsia"/>
                <w:lang w:eastAsia="ko-KR"/>
              </w:rPr>
              <w:t xml:space="preserve"> to align with RAN3 </w:t>
            </w:r>
            <w:r w:rsidR="00AE41D7">
              <w:rPr>
                <w:rFonts w:eastAsia="맑은 고딕" w:hint="eastAsia"/>
                <w:lang w:eastAsia="ko-KR"/>
              </w:rPr>
              <w:t>specification</w:t>
            </w:r>
            <w:r>
              <w:rPr>
                <w:rFonts w:eastAsia="맑은 고딕" w:hint="eastAsia"/>
                <w:lang w:eastAsia="ko-KR"/>
              </w:rPr>
              <w:t>.</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AE41D7"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2F16C9EF" w14:textId="7038A26F" w:rsidR="00D8004A" w:rsidRPr="00C24753" w:rsidRDefault="00AE41D7" w:rsidP="00AE41D7">
            <w:pPr>
              <w:pStyle w:val="CRCoverPage"/>
              <w:spacing w:after="0"/>
              <w:ind w:left="100"/>
              <w:rPr>
                <w:rFonts w:eastAsia="맑은 고딕"/>
                <w:lang w:eastAsia="ko-KR"/>
              </w:rPr>
            </w:pPr>
            <w:r>
              <w:rPr>
                <w:rFonts w:eastAsia="맑은 고딕" w:hint="eastAsia"/>
                <w:lang w:eastAsia="ko-KR"/>
              </w:rPr>
              <w:t>Clarify AMF behaviour during N2 based handover</w:t>
            </w:r>
            <w:r w:rsidR="00321775">
              <w:rPr>
                <w:rFonts w:eastAsia="맑은 고딕" w:hint="eastAsia"/>
                <w:lang w:eastAsia="ko-KR"/>
              </w:rPr>
              <w:t xml:space="preserve"> and </w:t>
            </w:r>
            <w:r w:rsidR="00321775" w:rsidRPr="00321775">
              <w:rPr>
                <w:rFonts w:eastAsia="맑은 고딕"/>
                <w:lang w:eastAsia="ko-KR"/>
              </w:rPr>
              <w:t>EPS to 5GS handover</w:t>
            </w:r>
            <w:r>
              <w:rPr>
                <w:rFonts w:eastAsia="맑은 고딕" w:hint="eastAsia"/>
                <w:lang w:eastAsia="ko-KR"/>
              </w:rPr>
              <w:t xml:space="preserve"> when target NR </w:t>
            </w:r>
            <w:proofErr w:type="spellStart"/>
            <w:r>
              <w:rPr>
                <w:rFonts w:eastAsia="맑은 고딕" w:hint="eastAsia"/>
                <w:lang w:eastAsia="ko-KR"/>
              </w:rPr>
              <w:t>Femto</w:t>
            </w:r>
            <w:proofErr w:type="spellEnd"/>
            <w:r>
              <w:rPr>
                <w:rFonts w:eastAsia="맑은 고딕" w:hint="eastAsia"/>
                <w:lang w:eastAsia="ko-KR"/>
              </w:rPr>
              <w:t xml:space="preserve"> node is connected </w:t>
            </w:r>
            <w:r w:rsidR="00F31266">
              <w:rPr>
                <w:rFonts w:eastAsia="맑은 고딕" w:hint="eastAsia"/>
                <w:lang w:eastAsia="ko-KR"/>
              </w:rPr>
              <w:t xml:space="preserve">via </w:t>
            </w:r>
            <w:r>
              <w:rPr>
                <w:rFonts w:eastAsia="맑은 고딕" w:hint="eastAsia"/>
                <w:lang w:eastAsia="ko-KR"/>
              </w:rPr>
              <w:t xml:space="preserve">NR </w:t>
            </w:r>
            <w:proofErr w:type="spellStart"/>
            <w:r>
              <w:rPr>
                <w:rFonts w:eastAsia="맑은 고딕" w:hint="eastAsia"/>
                <w:lang w:eastAsia="ko-KR"/>
              </w:rPr>
              <w:t>Femto</w:t>
            </w:r>
            <w:proofErr w:type="spellEnd"/>
            <w:r>
              <w:rPr>
                <w:rFonts w:eastAsia="맑은 고딕" w:hint="eastAsia"/>
                <w:lang w:eastAsia="ko-KR"/>
              </w:rPr>
              <w:t xml:space="preserve"> GW.</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5C0ED173" w:rsidR="00E10C97" w:rsidRPr="00E12624" w:rsidRDefault="00E93EC0" w:rsidP="0060121F">
            <w:pPr>
              <w:pStyle w:val="CRCoverPage"/>
              <w:spacing w:after="0"/>
              <w:ind w:left="100"/>
              <w:rPr>
                <w:rFonts w:eastAsia="맑은 고딕"/>
                <w:lang w:eastAsia="ko-KR"/>
              </w:rPr>
            </w:pPr>
            <w:r>
              <w:rPr>
                <w:rFonts w:eastAsia="맑은 고딕" w:hint="eastAsia"/>
                <w:lang w:eastAsia="ko-KR"/>
              </w:rPr>
              <w:t>Misalignment with stage-3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A2718C9" w:rsidR="00E10C97" w:rsidRPr="00E12624" w:rsidRDefault="005B12F8" w:rsidP="0060121F">
            <w:pPr>
              <w:pStyle w:val="CRCoverPage"/>
              <w:spacing w:after="0"/>
              <w:ind w:left="100"/>
              <w:rPr>
                <w:rFonts w:eastAsia="맑은 고딕"/>
                <w:lang w:eastAsia="ko-KR"/>
              </w:rPr>
            </w:pPr>
            <w:r>
              <w:rPr>
                <w:rFonts w:eastAsia="맑은 고딕" w:hint="eastAsia"/>
                <w:lang w:eastAsia="ko-KR"/>
              </w:rPr>
              <w:t>4.9.1.3.2</w:t>
            </w:r>
            <w:r w:rsidR="00321775">
              <w:rPr>
                <w:rFonts w:eastAsia="맑은 고딕" w:hint="eastAsia"/>
                <w:lang w:eastAsia="ko-KR"/>
              </w:rPr>
              <w:t>, 4.11.1.2.2.2</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Default="008C1D3F" w:rsidP="00C44877">
      <w:pPr>
        <w:rPr>
          <w:rFonts w:eastAsia="맑은 고딕"/>
          <w:lang w:eastAsia="ko-KR"/>
        </w:rPr>
      </w:pPr>
    </w:p>
    <w:p w14:paraId="76406152" w14:textId="77777777" w:rsidR="00A927F5" w:rsidRPr="00A927F5" w:rsidRDefault="00A927F5" w:rsidP="00A927F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209603645"/>
      <w:r w:rsidRPr="00A927F5">
        <w:rPr>
          <w:rFonts w:ascii="Arial" w:eastAsia="맑은 고딕" w:hAnsi="Arial"/>
          <w:sz w:val="22"/>
          <w:lang w:eastAsia="en-GB"/>
        </w:rPr>
        <w:t>4.9.1.3.2</w:t>
      </w:r>
      <w:r w:rsidRPr="00A927F5">
        <w:rPr>
          <w:rFonts w:ascii="Arial" w:eastAsia="맑은 고딕" w:hAnsi="Arial"/>
          <w:sz w:val="22"/>
          <w:lang w:eastAsia="en-GB"/>
        </w:rPr>
        <w:tab/>
        <w:t>Preparation phase</w:t>
      </w:r>
      <w:bookmarkEnd w:id="2"/>
    </w:p>
    <w:p w14:paraId="1EE27C34" w14:textId="77777777" w:rsidR="00A927F5" w:rsidRPr="00A927F5" w:rsidRDefault="00A927F5" w:rsidP="00A927F5">
      <w:pPr>
        <w:keepNext/>
        <w:keepLines/>
        <w:overflowPunct w:val="0"/>
        <w:autoSpaceDE w:val="0"/>
        <w:autoSpaceDN w:val="0"/>
        <w:adjustRightInd w:val="0"/>
        <w:spacing w:before="60"/>
        <w:jc w:val="center"/>
        <w:textAlignment w:val="baseline"/>
        <w:rPr>
          <w:rFonts w:ascii="Arial" w:eastAsia="맑은 고딕" w:hAnsi="Arial"/>
          <w:b/>
          <w:lang w:eastAsia="en-GB"/>
        </w:rPr>
      </w:pPr>
      <w:r w:rsidRPr="00A927F5">
        <w:rPr>
          <w:rFonts w:ascii="Arial" w:eastAsia="맑은 고딕" w:hAnsi="Arial"/>
          <w:b/>
          <w:lang w:eastAsia="en-GB"/>
        </w:rPr>
        <w:object w:dxaOrig="9980" w:dyaOrig="8852" w14:anchorId="7732E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12" o:title=""/>
          </v:shape>
          <o:OLEObject Type="Embed" ProgID="Word.Picture.8" ShapeID="_x0000_i1025" DrawAspect="Content" ObjectID="_1822112508" r:id="rId13"/>
        </w:object>
      </w:r>
    </w:p>
    <w:p w14:paraId="71C3A2A4" w14:textId="77777777" w:rsidR="00A927F5" w:rsidRPr="00A927F5" w:rsidRDefault="00A927F5" w:rsidP="00A927F5">
      <w:pPr>
        <w:keepLines/>
        <w:overflowPunct w:val="0"/>
        <w:autoSpaceDE w:val="0"/>
        <w:autoSpaceDN w:val="0"/>
        <w:adjustRightInd w:val="0"/>
        <w:spacing w:after="240"/>
        <w:jc w:val="center"/>
        <w:textAlignment w:val="baseline"/>
        <w:rPr>
          <w:rFonts w:ascii="Arial" w:eastAsia="맑은 고딕" w:hAnsi="Arial"/>
          <w:b/>
          <w:lang w:eastAsia="en-GB"/>
        </w:rPr>
      </w:pPr>
      <w:r w:rsidRPr="00A927F5">
        <w:rPr>
          <w:rFonts w:ascii="Arial" w:eastAsia="맑은 고딕" w:hAnsi="Arial"/>
          <w:b/>
          <w:lang w:eastAsia="en-GB"/>
        </w:rPr>
        <w:t>Figure 4.9.1.3.2-1: Inter NG-RAN node N2 based handover, Preparation phase</w:t>
      </w:r>
    </w:p>
    <w:p w14:paraId="79435FE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w:t>
      </w:r>
      <w:r w:rsidRPr="00A927F5">
        <w:rPr>
          <w:rFonts w:eastAsia="맑은 고딕"/>
          <w:lang w:eastAsia="zh-CN"/>
        </w:rPr>
        <w:tab/>
        <w:t xml:space="preserve">S-RAN to S-AMF: Handover Required (Target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 xml:space="preserve">SM N2 info list, </w:t>
      </w:r>
      <w:r w:rsidRPr="00A927F5">
        <w:rPr>
          <w:rFonts w:eastAsia="맑은 고딕"/>
          <w:lang w:eastAsia="zh-CN"/>
        </w:rPr>
        <w:t>PDU Session IDs, intra system handover indication).</w:t>
      </w:r>
    </w:p>
    <w:p w14:paraId="28C39B68" w14:textId="77777777" w:rsidR="00A927F5" w:rsidRPr="00A927F5" w:rsidRDefault="00A927F5" w:rsidP="00A927F5">
      <w:pPr>
        <w:keepLines/>
        <w:overflowPunct w:val="0"/>
        <w:autoSpaceDE w:val="0"/>
        <w:autoSpaceDN w:val="0"/>
        <w:adjustRightInd w:val="0"/>
        <w:ind w:left="1135" w:hanging="851"/>
        <w:textAlignment w:val="baseline"/>
        <w:rPr>
          <w:rFonts w:eastAsia="맑은 고딕"/>
          <w:lang w:eastAsia="en-GB"/>
        </w:rPr>
      </w:pPr>
      <w:r w:rsidRPr="00A927F5">
        <w:rPr>
          <w:rFonts w:eastAsia="맑은 고딕"/>
          <w:lang w:eastAsia="en-GB"/>
        </w:rPr>
        <w:t>NOTE 1:</w:t>
      </w:r>
      <w:r w:rsidRPr="00A927F5">
        <w:rPr>
          <w:rFonts w:eastAsia="맑은 고딕"/>
          <w:lang w:eastAsia="en-GB"/>
        </w:rPr>
        <w:tab/>
        <w:t>When applicable the message includes the selected NID, see TS 38.413 [10] for the IE that includes the selected NID. The T-AMF, ensures that the selected NID is forwarded to SMF.</w:t>
      </w:r>
    </w:p>
    <w:p w14:paraId="732DA0F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Source to Target transparent container</w:t>
      </w:r>
      <w:r w:rsidRPr="00A927F5">
        <w:rPr>
          <w:rFonts w:eastAsia="맑은 고딕"/>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8845EA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92FCE2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A927F5">
        <w:rPr>
          <w:rFonts w:eastAsia="맑은 고딕"/>
          <w:lang w:eastAsia="zh-CN"/>
        </w:rPr>
        <w:t xml:space="preserve"> and the T-RAN.</w:t>
      </w:r>
    </w:p>
    <w:p w14:paraId="4A04DC2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7E952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2.</w:t>
      </w:r>
      <w:r w:rsidRPr="00A927F5">
        <w:rPr>
          <w:rFonts w:eastAsia="맑은 고딕"/>
          <w:lang w:eastAsia="zh-CN"/>
        </w:rPr>
        <w:tab/>
        <w:t xml:space="preserve">T-AMF Selection: </w:t>
      </w:r>
      <w:r w:rsidRPr="00A927F5">
        <w:rPr>
          <w:rFonts w:eastAsia="맑은 고딕"/>
          <w:iCs/>
          <w:lang w:eastAsia="zh-CN"/>
        </w:rPr>
        <w:t xml:space="preserve">When the S-AMF can't serve the UE anymore, the S-AMF selects </w:t>
      </w:r>
      <w:r w:rsidRPr="00A927F5">
        <w:rPr>
          <w:rFonts w:eastAsia="맑은 고딕"/>
          <w:lang w:eastAsia="en-GB"/>
        </w:rPr>
        <w:t>the</w:t>
      </w:r>
      <w:r w:rsidRPr="00A927F5">
        <w:rPr>
          <w:rFonts w:eastAsia="맑은 고딕"/>
          <w:iCs/>
          <w:lang w:eastAsia="zh-CN"/>
        </w:rPr>
        <w:t xml:space="preserve"> T-AMF </w:t>
      </w:r>
      <w:r w:rsidRPr="00A927F5">
        <w:rPr>
          <w:rFonts w:eastAsia="맑은 고딕"/>
          <w:lang w:eastAsia="en-GB"/>
        </w:rPr>
        <w:t>as described in clause </w:t>
      </w:r>
      <w:r w:rsidRPr="00A927F5">
        <w:rPr>
          <w:rFonts w:eastAsia="맑은 고딕"/>
          <w:lang w:eastAsia="zh-CN"/>
        </w:rPr>
        <w:t>6.3.5</w:t>
      </w:r>
      <w:r w:rsidRPr="00A927F5">
        <w:rPr>
          <w:rFonts w:eastAsia="맑은 고딕"/>
          <w:lang w:eastAsia="en-GB"/>
        </w:rPr>
        <w:t xml:space="preserve"> on "</w:t>
      </w:r>
      <w:r w:rsidRPr="00A927F5">
        <w:rPr>
          <w:rFonts w:eastAsia="맑은 고딕"/>
          <w:lang w:eastAsia="zh-CN"/>
        </w:rPr>
        <w:t>AMF</w:t>
      </w:r>
      <w:r w:rsidRPr="00A927F5">
        <w:rPr>
          <w:rFonts w:eastAsia="맑은 고딕"/>
          <w:lang w:eastAsia="en-GB"/>
        </w:rPr>
        <w:t xml:space="preserve"> Selection Function"</w:t>
      </w:r>
      <w:r w:rsidRPr="00A927F5">
        <w:rPr>
          <w:rFonts w:eastAsia="맑은 고딕"/>
          <w:lang w:eastAsia="zh-CN"/>
        </w:rPr>
        <w:t xml:space="preserve"> in TS 23.501 [2]</w:t>
      </w:r>
      <w:r w:rsidRPr="00A927F5">
        <w:rPr>
          <w:rFonts w:eastAsia="맑은 고딕"/>
          <w:lang w:eastAsia="ko-KR"/>
        </w:rPr>
        <w:t>.</w:t>
      </w:r>
    </w:p>
    <w:p w14:paraId="0E2D53AA"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en-GB"/>
        </w:rPr>
        <w:t>3.</w:t>
      </w:r>
      <w:r w:rsidRPr="00A927F5">
        <w:rPr>
          <w:rFonts w:eastAsia="맑은 고딕"/>
          <w:lang w:eastAsia="en-GB"/>
        </w:rPr>
        <w:tab/>
        <w:t xml:space="preserve">[Conditional] </w:t>
      </w:r>
      <w:r w:rsidRPr="00A927F5">
        <w:rPr>
          <w:rFonts w:eastAsia="맑은 고딕"/>
          <w:lang w:eastAsia="zh-CN"/>
        </w:rPr>
        <w:t xml:space="preserve">S-AMF to T-AMF: </w:t>
      </w:r>
      <w:proofErr w:type="spellStart"/>
      <w:r w:rsidRPr="00A927F5">
        <w:rPr>
          <w:rFonts w:eastAsia="맑은 고딕"/>
          <w:iCs/>
          <w:lang w:eastAsia="zh-CN"/>
        </w:rPr>
        <w:t>Namf_Communication_CreateUEContext</w:t>
      </w:r>
      <w:proofErr w:type="spellEnd"/>
      <w:r w:rsidRPr="00A927F5">
        <w:rPr>
          <w:rFonts w:eastAsia="맑은 고딕"/>
          <w:iCs/>
          <w:lang w:eastAsia="zh-CN"/>
        </w:rPr>
        <w:t xml:space="preserve"> Request (N2 Information (</w:t>
      </w:r>
      <w:r w:rsidRPr="00A927F5">
        <w:rPr>
          <w:rFonts w:eastAsia="맑은 고딕"/>
          <w:lang w:eastAsia="zh-CN"/>
        </w:rPr>
        <w:t xml:space="preserve">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SM N2 information list</w:t>
      </w:r>
      <w:r w:rsidRPr="00A927F5">
        <w:rPr>
          <w:rFonts w:eastAsia="맑은 고딕"/>
          <w:lang w:eastAsia="zh-CN"/>
        </w:rPr>
        <w:t xml:space="preserve">, </w:t>
      </w:r>
      <w:r w:rsidRPr="00A927F5">
        <w:rPr>
          <w:rFonts w:eastAsia="SimSun"/>
          <w:lang w:eastAsia="zh-CN"/>
        </w:rPr>
        <w:t>PDU Session IDs</w:t>
      </w:r>
      <w:r w:rsidRPr="00A927F5">
        <w:rPr>
          <w:rFonts w:eastAsia="맑은 고딕"/>
          <w:iCs/>
          <w:lang w:eastAsia="zh-CN"/>
        </w:rPr>
        <w:t>),</w:t>
      </w:r>
      <w:r w:rsidRPr="00A927F5">
        <w:rPr>
          <w:rFonts w:eastAsia="맑은 고딕"/>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A927F5">
        <w:rPr>
          <w:rFonts w:eastAsia="맑은 고딕"/>
          <w:iCs/>
          <w:lang w:eastAsia="zh-CN"/>
        </w:rPr>
        <w:t>). If the subscription information includes Tracing Requirements, the old AMF provides the target AMF with Tracing Requirements.</w:t>
      </w:r>
    </w:p>
    <w:p w14:paraId="7BEF475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A927F5">
        <w:rPr>
          <w:rFonts w:eastAsia="맑은 고딕"/>
          <w:lang w:eastAsia="zh-CN"/>
        </w:rPr>
        <w:t>Namf_Communication_UEContextTransfer</w:t>
      </w:r>
      <w:proofErr w:type="spellEnd"/>
      <w:r w:rsidRPr="00A927F5">
        <w:rPr>
          <w:rFonts w:eastAsia="맑은 고딕"/>
          <w:lang w:eastAsia="zh-CN"/>
        </w:rPr>
        <w:t xml:space="preserve"> request. Usage of the analytics information by the new AMF is specified in TS 23.288 [50].</w:t>
      </w:r>
    </w:p>
    <w:p w14:paraId="2590E9B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A927F5">
        <w:rPr>
          <w:rFonts w:eastAsia="맑은 고딕"/>
          <w:lang w:eastAsia="zh-CN"/>
        </w:rPr>
        <w:t>Nnssf_NSSelection_Get</w:t>
      </w:r>
      <w:proofErr w:type="spellEnd"/>
      <w:r w:rsidRPr="00A927F5">
        <w:rPr>
          <w:rFonts w:eastAsia="맑은 고딕"/>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62D6F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S-AMF initiates </w:t>
      </w:r>
      <w:r w:rsidRPr="00A927F5">
        <w:rPr>
          <w:rFonts w:eastAsia="맑은 고딕"/>
          <w:lang w:eastAsia="en-GB"/>
        </w:rPr>
        <w:t xml:space="preserve">Handover resource allocation procedure by invoking the </w:t>
      </w:r>
      <w:proofErr w:type="spellStart"/>
      <w:r w:rsidRPr="00A927F5">
        <w:rPr>
          <w:rFonts w:eastAsia="맑은 고딕"/>
          <w:lang w:eastAsia="en-GB"/>
        </w:rPr>
        <w:t>Namf_Communication_CreateUEContext</w:t>
      </w:r>
      <w:proofErr w:type="spellEnd"/>
      <w:r w:rsidRPr="00A927F5">
        <w:rPr>
          <w:rFonts w:eastAsia="맑은 고딕"/>
          <w:lang w:eastAsia="en-GB"/>
        </w:rPr>
        <w:t xml:space="preserve"> service operation towards the</w:t>
      </w:r>
      <w:r w:rsidRPr="00A927F5">
        <w:rPr>
          <w:rFonts w:eastAsia="맑은 고딕"/>
          <w:lang w:eastAsia="zh-CN"/>
        </w:rPr>
        <w:t xml:space="preserve"> target AMF.</w:t>
      </w:r>
    </w:p>
    <w:p w14:paraId="41DC9DA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When the S-AMF can still serve the UE, this step and step 12 are not needed.</w:t>
      </w:r>
    </w:p>
    <w:p w14:paraId="479857F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target AMF re-allocation is needed, e.g. due to the inter PLMN handover, the initial AMF invokes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sidRPr="00A927F5">
        <w:rPr>
          <w:rFonts w:eastAsia="맑은 고딕"/>
          <w:lang w:eastAsia="zh-CN"/>
        </w:rPr>
        <w:t>are</w:t>
      </w:r>
      <w:proofErr w:type="gramEnd"/>
      <w:r w:rsidRPr="00A927F5">
        <w:rPr>
          <w:rFonts w:eastAsia="맑은 고딕"/>
          <w:lang w:eastAsia="zh-CN"/>
        </w:rPr>
        <w:t xml:space="preserve"> received from S-AMF, it is also included them in the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request.</w:t>
      </w:r>
    </w:p>
    <w:p w14:paraId="3A74AD0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If Service area restrictions are available in the S-AMF, they may be forwarded to the T-AMF as described in </w:t>
      </w:r>
      <w:r w:rsidRPr="00A927F5">
        <w:rPr>
          <w:rFonts w:eastAsia="SimSun"/>
          <w:lang w:eastAsia="zh-CN"/>
        </w:rPr>
        <w:t>clause </w:t>
      </w:r>
      <w:r w:rsidRPr="00A927F5">
        <w:rPr>
          <w:rFonts w:eastAsia="맑은 고딕"/>
          <w:lang w:eastAsia="en-GB"/>
        </w:rPr>
        <w:t>5.3.4.1.2</w:t>
      </w:r>
      <w:r w:rsidRPr="00A927F5">
        <w:rPr>
          <w:rFonts w:eastAsia="맑은 고딕"/>
          <w:lang w:eastAsia="zh-CN"/>
        </w:rPr>
        <w:t xml:space="preserve"> of </w:t>
      </w:r>
      <w:r w:rsidRPr="00A927F5">
        <w:rPr>
          <w:rFonts w:eastAsia="SimSun"/>
          <w:lang w:eastAsia="zh-CN"/>
        </w:rPr>
        <w:t>TS 23.501 [2]</w:t>
      </w:r>
      <w:r w:rsidRPr="00A927F5">
        <w:rPr>
          <w:rFonts w:eastAsia="맑은 고딕"/>
          <w:lang w:eastAsia="zh-CN"/>
        </w:rPr>
        <w:t>.</w:t>
      </w:r>
    </w:p>
    <w:p w14:paraId="291F96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A927F5">
        <w:rPr>
          <w:rFonts w:eastAsia="맑은 고딕"/>
          <w:lang w:eastAsia="en-GB"/>
        </w:rPr>
        <w:t>of</w:t>
      </w:r>
      <w:r w:rsidRPr="00A927F5">
        <w:rPr>
          <w:rFonts w:eastAsia="맑은 고딕"/>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3BD4F15E"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lastRenderedPageBreak/>
        <w:t>4.</w:t>
      </w:r>
      <w:r w:rsidRPr="00A927F5">
        <w:rPr>
          <w:rFonts w:eastAsia="맑은 고딕"/>
          <w:lang w:eastAsia="zh-CN"/>
        </w:rPr>
        <w:tab/>
      </w:r>
      <w:r w:rsidRPr="00A927F5">
        <w:rPr>
          <w:rFonts w:eastAsia="맑은 고딕"/>
          <w:lang w:eastAsia="en-GB"/>
        </w:rPr>
        <w:t xml:space="preserve">[Conditional] </w:t>
      </w:r>
      <w:r w:rsidRPr="00A927F5">
        <w:rPr>
          <w:rFonts w:eastAsia="맑은 고딕"/>
          <w:lang w:eastAsia="zh-CN"/>
        </w:rPr>
        <w:t xml:space="preserve">T-AMF to SMF: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w:t>
      </w:r>
      <w:r w:rsidRPr="00A927F5">
        <w:rPr>
          <w:rFonts w:eastAsia="맑은 고딕"/>
          <w:lang w:eastAsia="en-GB"/>
        </w:rPr>
        <w:t>PDU Session ID, Target ID, T-AMF ID, N2 SM Information</w:t>
      </w:r>
      <w:r w:rsidRPr="00A927F5">
        <w:rPr>
          <w:rFonts w:eastAsia="맑은 고딕"/>
          <w:iCs/>
          <w:lang w:eastAsia="zh-CN"/>
        </w:rPr>
        <w:t>).</w:t>
      </w:r>
    </w:p>
    <w:p w14:paraId="733C79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F</w:t>
      </w:r>
      <w:r w:rsidRPr="00A927F5">
        <w:rPr>
          <w:rFonts w:eastAsia="맑은 고딕"/>
          <w:lang w:eastAsia="en-GB"/>
        </w:rPr>
        <w:t>or each PDU Session indicated by S-RAN</w:t>
      </w:r>
      <w:r w:rsidRPr="00A927F5">
        <w:rPr>
          <w:rFonts w:eastAsia="맑은 고딕"/>
          <w:lang w:eastAsia="zh-CN"/>
        </w:rPr>
        <w:t xml:space="preserve">, the AMF invokes the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Request</w:t>
      </w:r>
      <w:r w:rsidRPr="00A927F5">
        <w:rPr>
          <w:rFonts w:eastAsia="맑은 고딕"/>
          <w:lang w:eastAsia="zh-CN"/>
        </w:rPr>
        <w:t xml:space="preserve"> to the associated SMF. However, if the S-NSSAI associated with PDU Session is not available in the T-AMF, the T-AMF does not invoke </w:t>
      </w:r>
      <w:proofErr w:type="spellStart"/>
      <w:r w:rsidRPr="00A927F5">
        <w:rPr>
          <w:rFonts w:eastAsia="맑은 고딕"/>
          <w:lang w:eastAsia="zh-CN"/>
        </w:rPr>
        <w:t>Nsmf_PDUSession_UpdateSMContext</w:t>
      </w:r>
      <w:proofErr w:type="spellEnd"/>
      <w:r w:rsidRPr="00A927F5">
        <w:rPr>
          <w:rFonts w:eastAsia="맑은 고딕"/>
          <w:lang w:eastAsia="zh-CN"/>
        </w:rPr>
        <w:t xml:space="preserve"> for this PDU Session.</w:t>
      </w:r>
    </w:p>
    <w:p w14:paraId="72040E0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09BC9F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(T-)AMF detects that the UE moves into a non-allowed area based on Service area restrictions, the (T</w:t>
      </w:r>
      <w:proofErr w:type="gramStart"/>
      <w:r w:rsidRPr="00A927F5">
        <w:rPr>
          <w:rFonts w:eastAsia="맑은 고딕"/>
          <w:lang w:eastAsia="zh-CN"/>
        </w:rPr>
        <w:noBreakHyphen/>
        <w:t>)AMF</w:t>
      </w:r>
      <w:proofErr w:type="gramEnd"/>
      <w:r w:rsidRPr="00A927F5">
        <w:rPr>
          <w:rFonts w:eastAsia="맑은 고딕"/>
          <w:lang w:eastAsia="zh-CN"/>
        </w:rPr>
        <w:t xml:space="preserve"> notifies </w:t>
      </w:r>
      <w:r w:rsidRPr="00A927F5">
        <w:rPr>
          <w:rFonts w:eastAsia="맑은 고딕"/>
          <w:lang w:eastAsia="en-GB"/>
        </w:rPr>
        <w:t xml:space="preserve">each NF consumer which has subscribed for UE reachability event (e.g. SMFs </w:t>
      </w:r>
      <w:r w:rsidRPr="00A927F5">
        <w:rPr>
          <w:rFonts w:eastAsia="맑은 고딕"/>
          <w:lang w:eastAsia="zh-CN"/>
        </w:rPr>
        <w:t>corresponding to</w:t>
      </w:r>
      <w:r w:rsidRPr="00A927F5">
        <w:rPr>
          <w:rFonts w:eastAsia="맑은 고딕"/>
          <w:lang w:eastAsia="en-GB"/>
        </w:rPr>
        <w:t xml:space="preserve"> the list of PDU Sessions</w:t>
      </w:r>
      <w:r w:rsidRPr="00A927F5">
        <w:rPr>
          <w:rFonts w:eastAsia="맑은 고딕"/>
          <w:lang w:eastAsia="zh-CN"/>
        </w:rPr>
        <w:t xml:space="preserve"> received in UE Context from (S-)AMF via </w:t>
      </w:r>
      <w:proofErr w:type="spellStart"/>
      <w:r w:rsidRPr="00A927F5">
        <w:rPr>
          <w:rFonts w:eastAsia="맑은 고딕"/>
          <w:lang w:eastAsia="zh-CN"/>
        </w:rPr>
        <w:t>Namf_EventExposure_Notify</w:t>
      </w:r>
      <w:proofErr w:type="spellEnd"/>
      <w:r w:rsidRPr="00A927F5">
        <w:rPr>
          <w:rFonts w:eastAsia="맑은 고딕"/>
          <w:lang w:eastAsia="en-GB"/>
        </w:rPr>
        <w:t xml:space="preserve"> </w:t>
      </w:r>
      <w:r w:rsidRPr="00A927F5">
        <w:rPr>
          <w:rFonts w:eastAsia="맑은 고딕"/>
          <w:lang w:eastAsia="zh-CN"/>
        </w:rPr>
        <w:t>that the UE is only reachable for regulatory prioritized services.</w:t>
      </w:r>
    </w:p>
    <w:p w14:paraId="13A0AA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5.</w:t>
      </w:r>
      <w:r w:rsidRPr="00A927F5">
        <w:rPr>
          <w:rFonts w:eastAsia="맑은 고딕"/>
          <w:lang w:eastAsia="en-GB"/>
        </w:rPr>
        <w:tab/>
        <w:t>[Conditional] SMF checks if the Target ID is within the service area of the UPF connecting to NG-RAN.</w:t>
      </w:r>
      <w:r w:rsidRPr="00A927F5">
        <w:rPr>
          <w:rFonts w:eastAsia="맑은 고딕"/>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15B8F3A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6a.</w:t>
      </w:r>
      <w:r w:rsidRPr="00A927F5">
        <w:rPr>
          <w:rFonts w:eastAsia="맑은 고딕"/>
          <w:lang w:eastAsia="en-GB"/>
        </w:rPr>
        <w:tab/>
        <w:t>[Conditional] SMF to UPF (PSA): N4 Session Modification Request.</w:t>
      </w:r>
    </w:p>
    <w:p w14:paraId="7368CFC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6F8956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989925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6b.</w:t>
      </w:r>
      <w:r w:rsidRPr="00A927F5">
        <w:rPr>
          <w:rFonts w:eastAsia="맑은 고딕"/>
          <w:lang w:eastAsia="en-GB"/>
        </w:rPr>
        <w:tab/>
        <w:t>[Conditional] UPF (PSA) to SMF: N4 Session Modification Response.</w:t>
      </w:r>
    </w:p>
    <w:p w14:paraId="0DC138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8A3649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6c.</w:t>
      </w:r>
      <w:r w:rsidRPr="00A927F5">
        <w:rPr>
          <w:rFonts w:eastAsia="맑은 고딕"/>
          <w:lang w:eastAsia="en-GB"/>
        </w:rPr>
        <w:tab/>
        <w:t>[Conditional] SMF to T-UPF (intermediate): N4 Session Establishment Request.</w:t>
      </w:r>
    </w:p>
    <w:p w14:paraId="3F57003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7B05ED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6d.</w:t>
      </w:r>
      <w:r w:rsidRPr="00A927F5">
        <w:rPr>
          <w:rFonts w:eastAsia="맑은 고딕"/>
          <w:lang w:eastAsia="en-GB"/>
        </w:rPr>
        <w:tab/>
        <w:t>T-UPF (intermediate) to SMF: N4 Session Establishment Response.</w:t>
      </w:r>
    </w:p>
    <w:p w14:paraId="1433AA5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D1B6B1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7.</w:t>
      </w:r>
      <w:r w:rsidRPr="00A927F5">
        <w:rPr>
          <w:rFonts w:eastAsia="맑은 고딕"/>
          <w:lang w:eastAsia="zh-CN"/>
        </w:rPr>
        <w:tab/>
        <w:t xml:space="preserve">SMF to T-AMF: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Response (</w:t>
      </w:r>
      <w:r w:rsidRPr="00A927F5">
        <w:rPr>
          <w:rFonts w:eastAsia="맑은 고딕"/>
          <w:lang w:eastAsia="en-GB"/>
        </w:rPr>
        <w:t>PDU Session ID, N2 SM Information, Reason for non-acceptance</w:t>
      </w:r>
      <w:r w:rsidRPr="00A927F5">
        <w:rPr>
          <w:rFonts w:eastAsia="맑은 고딕"/>
          <w:iCs/>
          <w:lang w:eastAsia="zh-CN"/>
        </w:rPr>
        <w:t>).</w:t>
      </w:r>
    </w:p>
    <w:p w14:paraId="3FE8C2E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If at step 5 the SMF has determined that the UPF connecting to NG-RAN can still be used after the handover or has selected a new intermediate UPF, the SMF includes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w:t>
      </w:r>
      <w:r w:rsidRPr="00A927F5">
        <w:rPr>
          <w:rFonts w:eastAsia="맑은 고딕"/>
          <w:lang w:eastAsia="en-GB"/>
        </w:rPr>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5F8AC8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6A4BFDB9"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0518E2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keep the PDU Session (the User Plane connection being deactivated); or</w:t>
      </w:r>
    </w:p>
    <w:p w14:paraId="53C84AB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release the PDU Session after handover procedure.</w:t>
      </w:r>
    </w:p>
    <w:p w14:paraId="45E7E7D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If the SMF has received notification from (T-)AMF that the UE is only reachable for regulatory prioritized services, the SMF</w:t>
      </w:r>
      <w:r w:rsidRPr="00A927F5">
        <w:rPr>
          <w:rFonts w:eastAsia="맑은 고딕"/>
          <w:lang w:eastAsia="en-GB"/>
        </w:rPr>
        <w:t xml:space="preserve"> does not include an</w:t>
      </w:r>
      <w:r w:rsidRPr="00A927F5">
        <w:rPr>
          <w:rFonts w:eastAsia="맑은 고딕"/>
          <w:lang w:eastAsia="zh-CN"/>
        </w:rPr>
        <w:t>y</w:t>
      </w:r>
      <w:r w:rsidRPr="00A927F5">
        <w:rPr>
          <w:rFonts w:eastAsia="맑은 고딕"/>
          <w:lang w:eastAsia="en-GB"/>
        </w:rPr>
        <w:t xml:space="preserve"> N2 SM info regarding the PDU Session </w:t>
      </w:r>
      <w:r w:rsidRPr="00A927F5">
        <w:rPr>
          <w:rFonts w:eastAsia="맑은 고딕"/>
          <w:lang w:eastAsia="zh-CN"/>
        </w:rPr>
        <w:t xml:space="preserve">for non-regulatory prioritized services </w:t>
      </w:r>
      <w:r w:rsidRPr="00A927F5">
        <w:rPr>
          <w:rFonts w:eastAsia="맑은 고딕"/>
          <w:lang w:eastAsia="en-GB"/>
        </w:rPr>
        <w:t>to avoid establishment of radio resources at the target NG-RAN</w:t>
      </w:r>
      <w:r w:rsidRPr="00A927F5">
        <w:rPr>
          <w:rFonts w:eastAsia="맑은 고딕"/>
          <w:lang w:eastAsia="zh-CN"/>
        </w:rPr>
        <w:t xml:space="preserve">. If the SMF receives notification from (T-)AMF that UE is only reachable for regulatory prioritized service after this step via </w:t>
      </w:r>
      <w:proofErr w:type="spellStart"/>
      <w:r w:rsidRPr="00A927F5">
        <w:rPr>
          <w:rFonts w:eastAsia="맑은 고딕"/>
          <w:lang w:eastAsia="zh-CN"/>
        </w:rPr>
        <w:t>Namf_EventExposure_Notify</w:t>
      </w:r>
      <w:proofErr w:type="spellEnd"/>
      <w:r w:rsidRPr="00A927F5">
        <w:rPr>
          <w:rFonts w:eastAsia="맑은 고딕"/>
          <w:lang w:eastAsia="zh-CN"/>
        </w:rPr>
        <w:t>, the SMF deactivates the PDU Session after handover procedure finish if the PDU Session is not for regulatory prioritized services.</w:t>
      </w:r>
    </w:p>
    <w:p w14:paraId="6CB5E74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8.</w:t>
      </w:r>
      <w:r w:rsidRPr="00A927F5">
        <w:rPr>
          <w:rFonts w:eastAsia="맑은 고딕"/>
          <w:lang w:eastAsia="en-GB"/>
        </w:rPr>
        <w:tab/>
        <w:t xml:space="preserve">AMF supervises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from the involved SMFs. The lowest value of the Max delay indications for the PDU Sessions that are candidates for handover gives the maximum time AMF may wait for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before continuing with the N2 Handover procedure. At expiry of the maximum wait time or when all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are received, AMF continues with the N2 Handover procedure (Handover Request message in step 9).</w:t>
      </w:r>
    </w:p>
    <w:p w14:paraId="1976E6F7" w14:textId="77777777" w:rsidR="00A927F5" w:rsidRPr="00A927F5" w:rsidRDefault="00A927F5" w:rsidP="00A927F5">
      <w:pPr>
        <w:keepLines/>
        <w:overflowPunct w:val="0"/>
        <w:autoSpaceDE w:val="0"/>
        <w:autoSpaceDN w:val="0"/>
        <w:adjustRightInd w:val="0"/>
        <w:ind w:left="1135" w:hanging="851"/>
        <w:textAlignment w:val="baseline"/>
        <w:rPr>
          <w:rFonts w:eastAsia="SimSun"/>
          <w:lang w:eastAsia="zh-CN"/>
        </w:rPr>
      </w:pPr>
      <w:r w:rsidRPr="00A927F5">
        <w:rPr>
          <w:rFonts w:eastAsia="맑은 고딕"/>
          <w:lang w:eastAsia="en-GB"/>
        </w:rPr>
        <w:t>NOTE 2:</w:t>
      </w:r>
      <w:r w:rsidRPr="00A927F5">
        <w:rPr>
          <w:rFonts w:eastAsia="맑은 고딕"/>
          <w:lang w:eastAsia="en-GB"/>
        </w:rPr>
        <w:tab/>
      </w:r>
      <w:r w:rsidRPr="00A927F5">
        <w:rPr>
          <w:rFonts w:eastAsia="맑은 고딕"/>
          <w:lang w:eastAsia="zh-CN"/>
        </w:rPr>
        <w:t xml:space="preserve">The </w:t>
      </w:r>
      <w:r w:rsidRPr="00A927F5">
        <w:rPr>
          <w:rFonts w:eastAsia="SimSun"/>
          <w:lang w:eastAsia="zh-CN"/>
        </w:rPr>
        <w:t>delay value for each PDU Session is locally configured in the AMF and implementation specific</w:t>
      </w:r>
      <w:r w:rsidRPr="00A927F5">
        <w:rPr>
          <w:rFonts w:eastAsia="맑은 고딕"/>
          <w:lang w:eastAsia="en-GB"/>
        </w:rPr>
        <w:t>.</w:t>
      </w:r>
    </w:p>
    <w:p w14:paraId="0187468F" w14:textId="2936DEE4"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9.</w:t>
      </w:r>
      <w:r w:rsidRPr="00A927F5">
        <w:rPr>
          <w:rFonts w:eastAsia="맑은 고딕"/>
          <w:lang w:eastAsia="zh-CN"/>
        </w:rPr>
        <w:tab/>
        <w:t xml:space="preserve">T-AMF to T-RAN: </w:t>
      </w:r>
      <w:r w:rsidRPr="00A927F5">
        <w:rPr>
          <w:rFonts w:eastAsia="맑은 고딕"/>
          <w:iCs/>
          <w:lang w:eastAsia="zh-CN"/>
        </w:rPr>
        <w:t>Handover Request (</w:t>
      </w:r>
      <w:r w:rsidRPr="00A927F5">
        <w:rPr>
          <w:rFonts w:eastAsia="맑은 고딕"/>
          <w:lang w:eastAsia="en-GB"/>
        </w:rPr>
        <w:t>Source to Target transparent container, N2 MM Information, N2 SM Information list, Tracing Requirements, UE Radio Capability ID</w:t>
      </w:r>
      <w:ins w:id="3" w:author="Myungjune@LGE" w:date="2025-09-25T10:36:00Z" w16du:dateUtc="2025-09-25T01:36:00Z">
        <w:r>
          <w:rPr>
            <w:rFonts w:eastAsia="맑은 고딕" w:hint="eastAsia"/>
            <w:lang w:eastAsia="ko-KR"/>
          </w:rPr>
          <w:t xml:space="preserve">, </w:t>
        </w:r>
      </w:ins>
      <w:ins w:id="4" w:author="Myungjune@LGE" w:date="2025-09-25T10:36:00Z">
        <w:r w:rsidRPr="00A927F5">
          <w:rPr>
            <w:rFonts w:eastAsia="맑은 고딕"/>
            <w:lang w:eastAsia="ko-KR"/>
          </w:rPr>
          <w:t xml:space="preserve">Target </w:t>
        </w:r>
        <w:del w:id="5" w:author="Myungjune@LGE_r01" w:date="2025-10-13T22:43:00Z" w16du:dateUtc="2025-10-13T13:43:00Z">
          <w:r w:rsidRPr="00A927F5" w:rsidDel="00F31266">
            <w:rPr>
              <w:rFonts w:eastAsia="맑은 고딕"/>
              <w:lang w:eastAsia="ko-KR"/>
            </w:rPr>
            <w:delText>5GAN</w:delText>
          </w:r>
        </w:del>
      </w:ins>
      <w:ins w:id="6" w:author="Myungjune@LGE_r01" w:date="2025-10-13T22:43:00Z" w16du:dateUtc="2025-10-13T13:43:00Z">
        <w:r w:rsidR="00F31266">
          <w:rPr>
            <w:rFonts w:eastAsia="맑은 고딕" w:hint="eastAsia"/>
            <w:lang w:eastAsia="ko-KR"/>
          </w:rPr>
          <w:t>RAN</w:t>
        </w:r>
      </w:ins>
      <w:ins w:id="7" w:author="Myungjune@LGE" w:date="2025-09-25T10:36:00Z">
        <w:r w:rsidRPr="00A927F5">
          <w:rPr>
            <w:rFonts w:eastAsia="맑은 고딕"/>
            <w:lang w:eastAsia="ko-KR"/>
          </w:rPr>
          <w:t xml:space="preserve"> Node ID</w:t>
        </w:r>
      </w:ins>
      <w:r w:rsidRPr="00A927F5">
        <w:rPr>
          <w:rFonts w:eastAsia="맑은 고딕"/>
          <w:iCs/>
          <w:lang w:eastAsia="zh-CN"/>
        </w:rPr>
        <w:t>). If the subscription information includes Tracing Requirements, the target AMF provides the target RAN with Tracing Requirements in the Handover Request.</w:t>
      </w:r>
    </w:p>
    <w:p w14:paraId="3DAA919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T-AMF determines T-RAN based on Target ID. T-AMF may allocate a 5G-GUTI valid for the UE in the AMF and target TAI.</w:t>
      </w:r>
    </w:p>
    <w:p w14:paraId="53A0768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 xml:space="preserve">Source to Target </w:t>
      </w:r>
      <w:r w:rsidRPr="00A927F5">
        <w:rPr>
          <w:rFonts w:eastAsia="맑은 고딕"/>
          <w:lang w:eastAsia="en-GB"/>
        </w:rPr>
        <w:t>transparent container</w:t>
      </w:r>
      <w:r w:rsidRPr="00A927F5" w:rsidDel="00C047B4">
        <w:rPr>
          <w:rFonts w:eastAsia="맑은 고딕"/>
          <w:i/>
          <w:iCs/>
          <w:lang w:eastAsia="en-GB"/>
        </w:rPr>
        <w:t xml:space="preserve"> </w:t>
      </w:r>
      <w:r w:rsidRPr="00A927F5">
        <w:rPr>
          <w:rFonts w:eastAsia="맑은 고딕"/>
          <w:lang w:eastAsia="en-GB"/>
        </w:rPr>
        <w:t xml:space="preserve">is forwarded as received from S-RAN. N2 MM Information includes e.g. security information and Mobility Restriction List if available in the </w:t>
      </w:r>
      <w:r w:rsidRPr="00A927F5">
        <w:rPr>
          <w:rFonts w:eastAsia="맑은 고딕"/>
          <w:lang w:eastAsia="zh-CN"/>
        </w:rPr>
        <w:t>T-AMF</w:t>
      </w:r>
      <w:r w:rsidRPr="00A927F5">
        <w:rPr>
          <w:rFonts w:eastAsia="맑은 고딕"/>
          <w:lang w:eastAsia="en-GB"/>
        </w:rPr>
        <w:t>.</w:t>
      </w:r>
    </w:p>
    <w:p w14:paraId="4DEFACC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N2 SM Information list includes N2 SM Information </w:t>
      </w:r>
      <w:r w:rsidRPr="00A927F5">
        <w:rPr>
          <w:rFonts w:eastAsia="맑은 고딕"/>
          <w:lang w:eastAsia="zh-CN"/>
        </w:rPr>
        <w:t xml:space="preserve">received </w:t>
      </w:r>
      <w:r w:rsidRPr="00A927F5">
        <w:rPr>
          <w:rFonts w:eastAsia="맑은 고딕"/>
          <w:lang w:eastAsia="en-GB"/>
        </w:rPr>
        <w:t xml:space="preserve">from SMFs for the T-RAN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received within allowed max delay supervised by the T-AMF mentioned in step 8.</w:t>
      </w:r>
    </w:p>
    <w:p w14:paraId="7EC312D2" w14:textId="77777777" w:rsidR="00A927F5" w:rsidRDefault="00A927F5" w:rsidP="00A927F5">
      <w:pPr>
        <w:overflowPunct w:val="0"/>
        <w:autoSpaceDE w:val="0"/>
        <w:autoSpaceDN w:val="0"/>
        <w:adjustRightInd w:val="0"/>
        <w:ind w:left="568" w:hanging="284"/>
        <w:textAlignment w:val="baseline"/>
        <w:rPr>
          <w:ins w:id="8" w:author="Myungjune@LGE" w:date="2025-09-25T10:36:00Z" w16du:dateUtc="2025-09-25T01:36:00Z"/>
          <w:rFonts w:eastAsia="맑은 고딕"/>
          <w:lang w:eastAsia="zh-CN"/>
        </w:rPr>
      </w:pPr>
      <w:r w:rsidRPr="00A927F5">
        <w:rPr>
          <w:rFonts w:eastAsia="맑은 고딕"/>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sidRPr="00A927F5">
        <w:rPr>
          <w:rFonts w:eastAsia="맑은 고딕"/>
          <w:lang w:eastAsia="zh-CN"/>
        </w:rPr>
        <w:lastRenderedPageBreak/>
        <w:t>RAN shall not use the UE radio access capability information received from the source RAN node for any other UE with the same the UE Radio Capability ID.</w:t>
      </w:r>
    </w:p>
    <w:p w14:paraId="115CE45F" w14:textId="0FA081EF" w:rsidR="00A927F5" w:rsidRPr="00DC03B4" w:rsidRDefault="00A927F5" w:rsidP="00A927F5">
      <w:pPr>
        <w:overflowPunct w:val="0"/>
        <w:autoSpaceDE w:val="0"/>
        <w:autoSpaceDN w:val="0"/>
        <w:adjustRightInd w:val="0"/>
        <w:ind w:left="568" w:hanging="284"/>
        <w:textAlignment w:val="baseline"/>
        <w:rPr>
          <w:rFonts w:eastAsia="맑은 고딕"/>
          <w:lang w:val="en-US" w:eastAsia="ko-KR"/>
        </w:rPr>
      </w:pPr>
      <w:ins w:id="9" w:author="Myungjune@LGE" w:date="2025-09-25T10:36:00Z" w16du:dateUtc="2025-09-25T01:36:00Z">
        <w:r>
          <w:rPr>
            <w:rFonts w:eastAsia="맑은 고딕"/>
            <w:lang w:eastAsia="ko-KR"/>
          </w:rPr>
          <w:tab/>
        </w:r>
      </w:ins>
      <w:ins w:id="10" w:author="Myungjune@LGE_r01" w:date="2025-10-13T22:46:00Z" w16du:dateUtc="2025-10-13T13:46:00Z">
        <w:r w:rsidR="00F31266">
          <w:rPr>
            <w:rFonts w:eastAsia="맑은 고딕" w:hint="eastAsia"/>
            <w:lang w:eastAsia="ko-KR"/>
          </w:rPr>
          <w:t>The AMF includes Target RAN Node ID in the Handover Request message as described in clause</w:t>
        </w:r>
        <w:r w:rsidR="00F31266">
          <w:rPr>
            <w:rFonts w:eastAsia="맑은 고딕"/>
            <w:lang w:val="en-US" w:eastAsia="ko-KR"/>
          </w:rPr>
          <w:t> 5</w:t>
        </w:r>
        <w:r w:rsidR="00F31266">
          <w:rPr>
            <w:rFonts w:eastAsia="맑은 고딕" w:hint="eastAsia"/>
            <w:lang w:val="en-US" w:eastAsia="ko-KR"/>
          </w:rPr>
          <w:t xml:space="preserve">.50.2 of </w:t>
        </w:r>
        <w:r w:rsidR="00F31266">
          <w:rPr>
            <w:rFonts w:eastAsia="맑은 고딕" w:hint="eastAsia"/>
            <w:lang w:eastAsia="ko-KR"/>
          </w:rPr>
          <w:t>TS</w:t>
        </w:r>
        <w:r w:rsidR="00F31266">
          <w:rPr>
            <w:rFonts w:eastAsia="맑은 고딕"/>
            <w:lang w:val="en-US" w:eastAsia="ko-KR"/>
          </w:rPr>
          <w:t> </w:t>
        </w:r>
        <w:r w:rsidR="00F31266">
          <w:rPr>
            <w:rFonts w:eastAsia="맑은 고딕" w:hint="eastAsia"/>
            <w:lang w:val="en-US" w:eastAsia="ko-KR"/>
          </w:rPr>
          <w:t>23.501</w:t>
        </w:r>
        <w:r w:rsidR="00F31266">
          <w:rPr>
            <w:rFonts w:eastAsia="맑은 고딕"/>
            <w:lang w:val="en-US" w:eastAsia="ko-KR"/>
          </w:rPr>
          <w:t> [</w:t>
        </w:r>
        <w:r w:rsidR="00F31266">
          <w:rPr>
            <w:rFonts w:eastAsia="맑은 고딕" w:hint="eastAsia"/>
            <w:lang w:val="en-US" w:eastAsia="ko-KR"/>
          </w:rPr>
          <w:t>2].</w:t>
        </w:r>
      </w:ins>
    </w:p>
    <w:p w14:paraId="1CB5F0A9"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10.</w:t>
      </w:r>
      <w:r w:rsidRPr="00A927F5">
        <w:rPr>
          <w:rFonts w:eastAsia="맑은 고딕"/>
          <w:lang w:eastAsia="zh-CN"/>
        </w:rPr>
        <w:tab/>
        <w:t xml:space="preserve">T-RAN to T-AMF: </w:t>
      </w:r>
      <w:r w:rsidRPr="00A927F5">
        <w:rPr>
          <w:rFonts w:eastAsia="맑은 고딕"/>
          <w:iCs/>
          <w:lang w:eastAsia="zh-CN"/>
        </w:rPr>
        <w:t>Handover Request Acknowledge (</w:t>
      </w:r>
      <w:r w:rsidRPr="00A927F5">
        <w:rPr>
          <w:rFonts w:eastAsia="맑은 고딕"/>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A927F5">
        <w:rPr>
          <w:rFonts w:eastAsia="맑은 고딕"/>
          <w:iCs/>
          <w:lang w:eastAsia="zh-CN"/>
        </w:rPr>
        <w:t>).</w:t>
      </w:r>
    </w:p>
    <w:p w14:paraId="0ADE4C4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Target to Source transparent container</w:t>
      </w:r>
      <w:r w:rsidRPr="00A927F5">
        <w:rPr>
          <w:rFonts w:eastAsia="맑은 고딕"/>
          <w:i/>
          <w:iCs/>
          <w:lang w:eastAsia="en-GB"/>
        </w:rPr>
        <w:t xml:space="preserve"> </w:t>
      </w:r>
      <w:r w:rsidRPr="00A927F5">
        <w:rPr>
          <w:rFonts w:eastAsia="맑은 고딕"/>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D21F5B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T-RAN creates List </w:t>
      </w:r>
      <w:proofErr w:type="gramStart"/>
      <w:r w:rsidRPr="00A927F5">
        <w:rPr>
          <w:rFonts w:eastAsia="맑은 고딕"/>
          <w:lang w:eastAsia="en-GB"/>
        </w:rPr>
        <w:t>Of</w:t>
      </w:r>
      <w:proofErr w:type="gramEnd"/>
      <w:r w:rsidRPr="00A927F5">
        <w:rPr>
          <w:rFonts w:eastAsia="맑은 고딕"/>
          <w:lang w:eastAsia="en-GB"/>
        </w:rPr>
        <w:t xml:space="preserve"> PDU Sessions failed to be setup and reason for failure (e.g. T-RAN decision, S-NSSAI is not available, unable to fulfil User Plane Security Enforcement) based on T-RAN determination. The information is provided to the S-RAN.</w:t>
      </w:r>
    </w:p>
    <w:p w14:paraId="6ADB91B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N2 SM information in the List </w:t>
      </w:r>
      <w:proofErr w:type="gramStart"/>
      <w:r w:rsidRPr="00A927F5">
        <w:rPr>
          <w:rFonts w:eastAsia="맑은 고딕"/>
          <w:lang w:eastAsia="zh-CN"/>
        </w:rPr>
        <w:t>Of</w:t>
      </w:r>
      <w:proofErr w:type="gramEnd"/>
      <w:r w:rsidRPr="00A927F5">
        <w:rPr>
          <w:rFonts w:eastAsia="맑은 고딕"/>
          <w:lang w:eastAsia="zh-CN"/>
        </w:rPr>
        <w:t xml:space="preserve"> PDU Sessions to Hand-over, contains per each PDU Session ID T-RAN N3 addressing information i.e. N3 UP address and Tunnel ID of T-RAN for the PDU Session.</w:t>
      </w:r>
    </w:p>
    <w:p w14:paraId="04711F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2E36F7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N2 SM information may also include:</w:t>
      </w:r>
    </w:p>
    <w:p w14:paraId="6A37046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an Indication whether UP integrity protection is performed or not on the PDU Session based on User Plane Security Enforcement information received in N2 SM information in step 9.</w:t>
      </w:r>
    </w:p>
    <w:p w14:paraId="5BB213F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the PDU Session has at least one QoS Flow subject for data forwarding</w:t>
      </w:r>
      <w:r w:rsidRPr="00A927F5">
        <w:rPr>
          <w:rFonts w:eastAsia="맑은 고딕"/>
          <w:lang w:eastAsia="en-GB"/>
        </w:rPr>
        <w:t>, N3 UP address and Tunnel ID of T-RAN</w:t>
      </w:r>
      <w:r w:rsidRPr="00A927F5">
        <w:rPr>
          <w:rFonts w:eastAsia="맑은 고딕"/>
          <w:lang w:eastAsia="zh-CN"/>
        </w:rPr>
        <w:t xml:space="preserve"> for receiving forwarded data. The T-RAN provides data forwarding addresses for each data forwarding tunnel which it decided to setup.</w:t>
      </w:r>
    </w:p>
    <w:p w14:paraId="59B5661D"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QoS Flow accepted with an Alternative QoS Profile (see TS 23.501 [2]), the Target NG-RAN shall include a reference to the fulfilled Alternative QoS Profile.</w:t>
      </w:r>
    </w:p>
    <w:p w14:paraId="1F1B4FE3"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accepted QoS Flow, established QoS Flows status (active/not active) for one of the following: congestion information monitoring, ECN marking for L4S at PSA UPF, ECN marking for L4S at NG-RAN.</w:t>
      </w:r>
    </w:p>
    <w:p w14:paraId="75D479C6"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PDU Set Based Handling Support Indication as described in clause 5.37.5.3 of TS 23.501 [2].</w:t>
      </w:r>
    </w:p>
    <w:p w14:paraId="7350979D"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11a.</w:t>
      </w:r>
      <w:r w:rsidRPr="00A927F5">
        <w:rPr>
          <w:rFonts w:eastAsia="맑은 고딕"/>
          <w:lang w:eastAsia="zh-CN"/>
        </w:rPr>
        <w:tab/>
        <w:t xml:space="preserve">AMF to SMF: </w:t>
      </w:r>
      <w:proofErr w:type="spellStart"/>
      <w:r w:rsidRPr="00A927F5">
        <w:rPr>
          <w:rFonts w:eastAsia="맑은 고딕"/>
          <w:lang w:eastAsia="en-GB"/>
        </w:rPr>
        <w:t>Nsmf_PDUSession_UpdateSMContext</w:t>
      </w:r>
      <w:proofErr w:type="spellEnd"/>
      <w:r w:rsidRPr="00A927F5">
        <w:rPr>
          <w:rFonts w:eastAsia="맑은 고딕"/>
          <w:iCs/>
          <w:lang w:eastAsia="zh-CN"/>
        </w:rPr>
        <w:t xml:space="preserve"> Request (</w:t>
      </w:r>
      <w:r w:rsidRPr="00A927F5">
        <w:rPr>
          <w:rFonts w:eastAsia="맑은 고딕"/>
          <w:lang w:eastAsia="en-GB"/>
        </w:rPr>
        <w:t>PDU Session ID, N2 SM response received from T-RAN in step 10</w:t>
      </w:r>
      <w:r w:rsidRPr="00A927F5">
        <w:rPr>
          <w:rFonts w:eastAsia="맑은 고딕"/>
          <w:iCs/>
          <w:lang w:eastAsia="zh-CN"/>
        </w:rPr>
        <w:t>).</w:t>
      </w:r>
    </w:p>
    <w:p w14:paraId="75D5577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For each N2 SM response received from the T-RAN (N2 SM information included in Handover Request Acknowledge), AMF sends the received N2 SM response to the SMF indicated by the respective PDU Session ID.</w:t>
      </w:r>
    </w:p>
    <w:p w14:paraId="1488A28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no new T-UPF is selected, SMF stores the N3 tunnel info of T-RAN from the N2 SM response if N2 handover is accepted by T-RAN.</w:t>
      </w:r>
    </w:p>
    <w:p w14:paraId="58D0077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SMF/UPF allocates the N3 UP address and Tunnel IDs for indirect data forwarding corresponding to the data forwarding tunnel endpoints established by T-RAN.</w:t>
      </w:r>
    </w:p>
    <w:p w14:paraId="3FBAFB5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t>
      </w:r>
      <w:r w:rsidRPr="00A927F5">
        <w:rPr>
          <w:rFonts w:eastAsia="맑은 고딕"/>
          <w:lang w:eastAsia="zh-CN"/>
        </w:rPr>
        <w:lastRenderedPageBreak/>
        <w:t>whether to release the PDU Session (possibly triggering the re-establishment of the PDU Session as described in step 5) or to deactivate the UP connection of this PDU Session.</w:t>
      </w:r>
    </w:p>
    <w:p w14:paraId="0349A27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EA388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11b</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T-</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indication to allocate DL forwarding tunnel(s) for indirect forwarding</w:t>
      </w:r>
      <w:r w:rsidRPr="00A927F5">
        <w:rPr>
          <w:rFonts w:eastAsia="맑은 고딕"/>
          <w:lang w:eastAsia="en-GB"/>
        </w:rPr>
        <w:t>)</w:t>
      </w:r>
    </w:p>
    <w:p w14:paraId="468734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selected a T-UPF in step 6a, the SMF updates the T-UPF by providing the T-RAN SM N3 forwarding information list by sending a N4 Session Modification Request to the T-UPF.</w:t>
      </w:r>
    </w:p>
    <w:p w14:paraId="4BEBE48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If indirect forwarding applies based on indication from the S-RAN and the </w:t>
      </w:r>
      <w:r w:rsidRPr="00A927F5">
        <w:rPr>
          <w:rFonts w:eastAsia="맑은 고딕"/>
          <w:lang w:eastAsia="zh-CN"/>
        </w:rPr>
        <w:t xml:space="preserve">UPF </w:t>
      </w:r>
      <w:r w:rsidRPr="00A927F5">
        <w:rPr>
          <w:rFonts w:eastAsia="맑은 고딕"/>
          <w:lang w:eastAsia="en-GB"/>
        </w:rPr>
        <w:t>is re-allocated</w:t>
      </w:r>
      <w:r w:rsidRPr="00A927F5">
        <w:rPr>
          <w:rFonts w:eastAsia="맑은 고딕"/>
          <w:lang w:eastAsia="zh-CN"/>
        </w:rPr>
        <w:t xml:space="preserve"> </w:t>
      </w:r>
      <w:r w:rsidRPr="00A927F5">
        <w:rPr>
          <w:rFonts w:eastAsia="맑은 고딕"/>
          <w:lang w:eastAsia="en-GB"/>
        </w:rPr>
        <w:t xml:space="preserve">and if the SMF decides to setup the indirect forwarding tunnel on the same T-UPF, </w:t>
      </w:r>
      <w:r w:rsidRPr="00A927F5">
        <w:rPr>
          <w:rFonts w:eastAsia="맑은 고딕"/>
          <w:lang w:eastAsia="zh-CN"/>
        </w:rPr>
        <w:t>t</w:t>
      </w:r>
      <w:r w:rsidRPr="00A927F5">
        <w:rPr>
          <w:rFonts w:eastAsia="맑은 고딕"/>
          <w:lang w:eastAsia="en-GB"/>
        </w:rPr>
        <w:t xml:space="preserve">he SMF also requests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T-</w:t>
      </w:r>
      <w:r w:rsidRPr="00A927F5">
        <w:rPr>
          <w:rFonts w:eastAsia="맑은 고딕"/>
          <w:lang w:eastAsia="en-GB"/>
        </w:rPr>
        <w:t>UPF, to allocate DL forwarding tunnel(s) for indirect forwarding</w:t>
      </w:r>
      <w:r w:rsidRPr="00A927F5">
        <w:rPr>
          <w:rFonts w:eastAsia="맑은 고딕"/>
          <w:lang w:eastAsia="zh-CN"/>
        </w:rPr>
        <w:t>.</w:t>
      </w:r>
    </w:p>
    <w:p w14:paraId="33ABA7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T-UPF, in which case the SMF selects a T-UPF for indirect forwarding</w:t>
      </w:r>
      <w:r w:rsidRPr="00A927F5">
        <w:rPr>
          <w:rFonts w:eastAsia="맑은 고딕"/>
          <w:lang w:eastAsia="en-GB"/>
        </w:rPr>
        <w:t>.</w:t>
      </w:r>
    </w:p>
    <w:p w14:paraId="5B3D0F2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11c</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T</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T-UPF SM N3 forwarding Information list</w:t>
      </w:r>
      <w:r w:rsidRPr="00A927F5">
        <w:rPr>
          <w:rFonts w:eastAsia="맑은 고딕"/>
          <w:lang w:eastAsia="en-GB"/>
        </w:rPr>
        <w:t>).</w:t>
      </w:r>
    </w:p>
    <w:p w14:paraId="507B4C7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The </w:t>
      </w:r>
      <w:r w:rsidRPr="00A927F5">
        <w:rPr>
          <w:rFonts w:eastAsia="맑은 고딕"/>
          <w:lang w:eastAsia="zh-CN"/>
        </w:rPr>
        <w:t>T-</w:t>
      </w:r>
      <w:r w:rsidRPr="00A927F5">
        <w:rPr>
          <w:rFonts w:eastAsia="맑은 고딕"/>
          <w:lang w:eastAsia="en-GB"/>
        </w:rPr>
        <w:t xml:space="preserve">UPF </w:t>
      </w:r>
      <w:r w:rsidRPr="00A927F5">
        <w:rPr>
          <w:rFonts w:eastAsia="맑은 고딕"/>
          <w:lang w:eastAsia="zh-CN"/>
        </w:rPr>
        <w:t xml:space="preserve">allocates Tunnel Info and </w:t>
      </w:r>
      <w:r w:rsidRPr="00A927F5">
        <w:rPr>
          <w:rFonts w:eastAsia="맑은 고딕"/>
          <w:lang w:eastAsia="en-GB"/>
        </w:rPr>
        <w:t xml:space="preserve">returns an N4 Session </w:t>
      </w:r>
      <w:r w:rsidRPr="00A927F5">
        <w:rPr>
          <w:rFonts w:eastAsia="맑은 고딕"/>
          <w:lang w:eastAsia="zh-CN"/>
        </w:rPr>
        <w:t>Modification</w:t>
      </w:r>
      <w:r w:rsidRPr="00A927F5">
        <w:rPr>
          <w:rFonts w:eastAsia="맑은 고딕"/>
          <w:lang w:eastAsia="en-GB"/>
        </w:rPr>
        <w:t xml:space="preserve"> Response message to the SMF.</w:t>
      </w:r>
    </w:p>
    <w:p w14:paraId="25326B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T-UPF SM N3 forwarding info list includes T-UPF N3 address, T-UPF N3 </w:t>
      </w:r>
      <w:r w:rsidRPr="00A927F5">
        <w:rPr>
          <w:rFonts w:eastAsia="맑은 고딕"/>
          <w:lang w:eastAsia="en-GB"/>
        </w:rPr>
        <w:t xml:space="preserve">Tunnel identifiers for </w:t>
      </w:r>
      <w:r w:rsidRPr="00A927F5">
        <w:rPr>
          <w:rFonts w:eastAsia="맑은 고딕"/>
          <w:lang w:eastAsia="zh-CN"/>
        </w:rPr>
        <w:t>forwarding data</w:t>
      </w:r>
    </w:p>
    <w:p w14:paraId="1A4911D4"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11d</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S-</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or T-UPF SM N3 forwarding Information list, indication to allocate DL forwarding tunnel(s) for indirect forwarding</w:t>
      </w:r>
      <w:r w:rsidRPr="00A927F5">
        <w:rPr>
          <w:rFonts w:eastAsia="맑은 고딕"/>
          <w:lang w:eastAsia="en-GB"/>
        </w:rPr>
        <w:t>).</w:t>
      </w:r>
    </w:p>
    <w:p w14:paraId="003D9F8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UPF is re-allocated, this message includes the T-UPF SM N3 forwarding info list. If the UPF is not re-allocated, this message includes the T-RAN SM N3 forwarding info list.</w:t>
      </w:r>
    </w:p>
    <w:p w14:paraId="571CAEC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If indirect forwarding applies</w:t>
      </w:r>
      <w:r w:rsidRPr="00A927F5">
        <w:rPr>
          <w:rFonts w:eastAsia="맑은 고딕"/>
          <w:lang w:eastAsia="zh-CN"/>
        </w:rPr>
        <w:t xml:space="preserve"> </w:t>
      </w:r>
      <w:r w:rsidRPr="00A927F5">
        <w:rPr>
          <w:rFonts w:eastAsia="맑은 고딕"/>
          <w:lang w:eastAsia="en-GB"/>
        </w:rPr>
        <w:t>based on indication from NG-RAN and UPF allocates tunnel identities,</w:t>
      </w:r>
      <w:r w:rsidRPr="00A927F5">
        <w:rPr>
          <w:rFonts w:eastAsia="맑은 고딕"/>
          <w:lang w:eastAsia="zh-CN"/>
        </w:rPr>
        <w:t xml:space="preserve"> t</w:t>
      </w:r>
      <w:r w:rsidRPr="00A927F5">
        <w:rPr>
          <w:rFonts w:eastAsia="맑은 고딕"/>
          <w:lang w:eastAsia="en-GB"/>
        </w:rPr>
        <w:t>he SMF</w:t>
      </w:r>
      <w:r w:rsidRPr="00A927F5">
        <w:rPr>
          <w:rFonts w:eastAsia="맑은 고딕"/>
          <w:lang w:eastAsia="zh-CN"/>
        </w:rPr>
        <w:t xml:space="preserve"> </w:t>
      </w:r>
      <w:r w:rsidRPr="00A927F5">
        <w:rPr>
          <w:rFonts w:eastAsia="맑은 고딕"/>
          <w:lang w:eastAsia="en-GB"/>
        </w:rPr>
        <w:t xml:space="preserve">indicates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S-</w:t>
      </w:r>
      <w:r w:rsidRPr="00A927F5">
        <w:rPr>
          <w:rFonts w:eastAsia="맑은 고딕"/>
          <w:lang w:eastAsia="en-GB"/>
        </w:rPr>
        <w:t>UPF to allocate DL forwarding tunnel(s) for indirect forwarding</w:t>
      </w:r>
      <w:r w:rsidRPr="00A927F5">
        <w:rPr>
          <w:rFonts w:eastAsia="맑은 고딕"/>
          <w:lang w:eastAsia="zh-CN"/>
        </w:rPr>
        <w:t>.</w:t>
      </w:r>
    </w:p>
    <w:p w14:paraId="026A6B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S-UPF</w:t>
      </w:r>
      <w:r w:rsidRPr="00A927F5">
        <w:rPr>
          <w:rFonts w:eastAsia="맑은 고딕"/>
          <w:lang w:eastAsia="en-GB"/>
        </w:rPr>
        <w:t>.</w:t>
      </w:r>
    </w:p>
    <w:p w14:paraId="47ACE53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11e</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S</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S-UPF SM N3 forwarding Information list</w:t>
      </w:r>
      <w:r w:rsidRPr="00A927F5">
        <w:rPr>
          <w:rFonts w:eastAsia="맑은 고딕"/>
          <w:lang w:eastAsia="en-GB"/>
        </w:rPr>
        <w:t>).</w:t>
      </w:r>
    </w:p>
    <w:p w14:paraId="4EE2B63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allocates Tunnel Info and returns an N4 Session establishment Response message to the SMF.</w:t>
      </w:r>
    </w:p>
    <w:p w14:paraId="6A754C2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SM N3 forwarding Information list includes S-UPF N3 address, S-UPF N3 Tunnel identifiers for DL data forwarding.</w:t>
      </w:r>
    </w:p>
    <w:p w14:paraId="30F7246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11f.</w:t>
      </w:r>
      <w:r w:rsidRPr="00A927F5">
        <w:rPr>
          <w:rFonts w:eastAsia="맑은 고딕"/>
          <w:lang w:eastAsia="zh-CN"/>
        </w:rPr>
        <w:tab/>
        <w:t xml:space="preserve">SMF to T-AMF: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(N2 SM Information).</w:t>
      </w:r>
    </w:p>
    <w:p w14:paraId="143D1C2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SMF sends an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message per PDU Session to T-AMF.</w:t>
      </w:r>
    </w:p>
    <w:p w14:paraId="076EB5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The SMF creates an N2 SM information containing the DL forwarding Tunnel Info to be sent to the S-RAN by the AMF. The SMF includes this information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The DL forwarding Tunnel Info can be one of the following </w:t>
      </w:r>
      <w:proofErr w:type="gramStart"/>
      <w:r w:rsidRPr="00A927F5">
        <w:rPr>
          <w:rFonts w:eastAsia="맑은 고딕"/>
          <w:lang w:eastAsia="en-GB"/>
        </w:rPr>
        <w:t>information</w:t>
      </w:r>
      <w:proofErr w:type="gramEnd"/>
      <w:r w:rsidRPr="00A927F5">
        <w:rPr>
          <w:rFonts w:eastAsia="맑은 고딕"/>
          <w:lang w:eastAsia="en-GB"/>
        </w:rPr>
        <w:t>:</w:t>
      </w:r>
    </w:p>
    <w:p w14:paraId="3D27711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direct forwarding applies, then the SMF includes the T-RAN N3 forwarding information the SMF received in step 11a.</w:t>
      </w:r>
    </w:p>
    <w:p w14:paraId="2D2AE28A"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If the indirect forwarding tunnel is setup in step 11b or 11d, then the SMF includes the T-UPF or S-UPF DL forwarding information containing the N3 UP address and the DL Tunnel ID of the UPF.</w:t>
      </w:r>
    </w:p>
    <w:p w14:paraId="614197C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12.</w:t>
      </w:r>
      <w:r w:rsidRPr="00A927F5">
        <w:rPr>
          <w:rFonts w:eastAsia="맑은 고딕"/>
          <w:lang w:eastAsia="zh-CN"/>
        </w:rPr>
        <w:tab/>
        <w:t xml:space="preserve">[Conditional] T-AMF to S-AMF: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(N2 information necessary for S-AMF to send Handover Command to S-RAN including </w:t>
      </w:r>
      <w:r w:rsidRPr="00A927F5">
        <w:rPr>
          <w:rFonts w:eastAsia="맑은 고딕"/>
          <w:lang w:eastAsia="en-GB"/>
        </w:rPr>
        <w:t>Target to Source transparent container,</w:t>
      </w:r>
      <w:r w:rsidRPr="00A927F5">
        <w:rPr>
          <w:rFonts w:eastAsia="맑은 고딕"/>
          <w:lang w:eastAsia="zh-CN"/>
        </w:rPr>
        <w:t xml:space="preserve"> </w:t>
      </w:r>
      <w:r w:rsidRPr="00A927F5">
        <w:rPr>
          <w:rFonts w:eastAsia="맑은 고딕"/>
          <w:lang w:eastAsia="en-GB"/>
        </w:rPr>
        <w:lastRenderedPageBreak/>
        <w:t xml:space="preserve">PDU Sessions failed to be setup list, </w:t>
      </w:r>
      <w:r w:rsidRPr="00A927F5">
        <w:rPr>
          <w:rFonts w:eastAsia="맑은 고딕"/>
          <w:lang w:eastAsia="zh-CN"/>
        </w:rPr>
        <w:t>N2 SM information (N3 DL forwarding Information, PCF ID), [Target AMF ID]).</w:t>
      </w:r>
    </w:p>
    <w:p w14:paraId="2C68B0B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T-AMF supervises the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message</w:t>
      </w:r>
      <w:r w:rsidRPr="00A927F5">
        <w:rPr>
          <w:rFonts w:eastAsia="맑은 고딕"/>
          <w:lang w:eastAsia="en-GB"/>
        </w:rPr>
        <w:t xml:space="preserve"> from the involved SMFs</w:t>
      </w:r>
      <w:r w:rsidRPr="00A927F5">
        <w:rPr>
          <w:rFonts w:eastAsia="맑은 고딕"/>
          <w:lang w:eastAsia="zh-CN"/>
        </w:rPr>
        <w:t xml:space="preserve">. </w:t>
      </w:r>
      <w:r w:rsidRPr="00A927F5">
        <w:rPr>
          <w:rFonts w:eastAsia="맑은 고딕"/>
          <w:lang w:eastAsia="en-GB"/>
        </w:rPr>
        <w:t xml:space="preserve">At expiry of the maximum wait time or when all </w:t>
      </w:r>
      <w:proofErr w:type="spellStart"/>
      <w:r w:rsidRPr="00A927F5">
        <w:rPr>
          <w:rFonts w:eastAsia="맑은 고딕"/>
          <w:lang w:eastAsia="zh-CN"/>
        </w:rPr>
        <w:t>Nsmf_PDUSession_UpdateSMContext</w:t>
      </w:r>
      <w:proofErr w:type="spellEnd"/>
      <w:r w:rsidRPr="00A927F5">
        <w:rPr>
          <w:rFonts w:eastAsia="맑은 고딕"/>
          <w:lang w:eastAsia="zh-CN"/>
        </w:rPr>
        <w:t xml:space="preserve"> </w:t>
      </w:r>
      <w:r w:rsidRPr="00A927F5">
        <w:rPr>
          <w:rFonts w:eastAsia="맑은 고딕"/>
          <w:lang w:eastAsia="en-GB"/>
        </w:rPr>
        <w:t xml:space="preserve">Response messages are received, </w:t>
      </w:r>
      <w:r w:rsidRPr="00A927F5">
        <w:rPr>
          <w:rFonts w:eastAsia="맑은 고딕"/>
          <w:lang w:eastAsia="zh-CN"/>
        </w:rPr>
        <w:t>T-</w:t>
      </w:r>
      <w:r w:rsidRPr="00A927F5">
        <w:rPr>
          <w:rFonts w:eastAsia="맑은 고딕"/>
          <w:lang w:eastAsia="en-GB"/>
        </w:rPr>
        <w:t xml:space="preserve">AMF </w:t>
      </w:r>
      <w:r w:rsidRPr="00A927F5">
        <w:rPr>
          <w:rFonts w:eastAsia="맑은 고딕"/>
          <w:lang w:eastAsia="zh-CN"/>
        </w:rPr>
        <w:t xml:space="preserve">sends the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to the S-AMF.</w:t>
      </w:r>
    </w:p>
    <w:p w14:paraId="47504D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PDU Sessions failed to be setup list includes the </w:t>
      </w:r>
      <w:r w:rsidRPr="00A927F5">
        <w:rPr>
          <w:rFonts w:eastAsia="맑은 고딕"/>
          <w:lang w:eastAsia="en-GB"/>
        </w:rPr>
        <w:t xml:space="preserve">List </w:t>
      </w:r>
      <w:proofErr w:type="gramStart"/>
      <w:r w:rsidRPr="00A927F5">
        <w:rPr>
          <w:rFonts w:eastAsia="맑은 고딕"/>
          <w:lang w:eastAsia="en-GB"/>
        </w:rPr>
        <w:t>Of</w:t>
      </w:r>
      <w:proofErr w:type="gramEnd"/>
      <w:r w:rsidRPr="00A927F5">
        <w:rPr>
          <w:rFonts w:eastAsia="맑은 고딕"/>
          <w:lang w:eastAsia="en-GB"/>
        </w:rPr>
        <w:t xml:space="preserve"> PDU Sessions failed to be setup received from target RAN in step 10 and the Non-accepted PDU session List generated by the T-AMF.</w:t>
      </w:r>
    </w:p>
    <w:p w14:paraId="6EB051E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Non-accepted PDU Session List includes following PDU Session(s) with proper cause value:</w:t>
      </w:r>
    </w:p>
    <w:p w14:paraId="7D424FC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SMF(s);</w:t>
      </w:r>
    </w:p>
    <w:p w14:paraId="73FC3952"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AMF due to no response from the SMF within maximum wait time; and</w:t>
      </w:r>
    </w:p>
    <w:p w14:paraId="2E2FF481"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ko-KR"/>
        </w:rPr>
        <w:t>-</w:t>
      </w:r>
      <w:r w:rsidRPr="00A927F5">
        <w:rPr>
          <w:rFonts w:eastAsia="맑은 고딕"/>
          <w:lang w:eastAsia="ko-KR"/>
        </w:rPr>
        <w:tab/>
        <w:t>Non-accepted PDU Session(s) by the AMF due to non-available S-NSSAI in the T-AMF, which is decided at step 4.</w:t>
      </w:r>
    </w:p>
    <w:p w14:paraId="00C3BA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The Target to </w:t>
      </w:r>
      <w:r w:rsidRPr="00A927F5">
        <w:rPr>
          <w:rFonts w:eastAsia="맑은 고딕"/>
          <w:lang w:eastAsia="en-GB"/>
        </w:rPr>
        <w:t>Source</w:t>
      </w:r>
      <w:r w:rsidRPr="00A927F5">
        <w:rPr>
          <w:rFonts w:eastAsia="맑은 고딕"/>
          <w:lang w:eastAsia="zh-CN"/>
        </w:rPr>
        <w:t xml:space="preserve"> transport container is received from the T-RAN. The N2 SM Information is received from the SMF in step 11f.</w:t>
      </w:r>
    </w:p>
    <w:p w14:paraId="6FC83F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If target AMF re-allocation is executed in step 3, the selected final target AMF, i.e. T-AMF, invoke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the initial AMF invokes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towards S-AMF.</w:t>
      </w:r>
    </w:p>
    <w:p w14:paraId="79209A39" w14:textId="77777777" w:rsidR="00A927F5" w:rsidRDefault="00A927F5" w:rsidP="00C44877">
      <w:pPr>
        <w:rPr>
          <w:rFonts w:eastAsia="맑은 고딕"/>
          <w:lang w:eastAsia="ko-KR"/>
        </w:rPr>
      </w:pPr>
    </w:p>
    <w:p w14:paraId="48C4563D" w14:textId="0097B129" w:rsidR="00636CAF" w:rsidRPr="00E12624" w:rsidRDefault="00636CAF" w:rsidP="00636CAF">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Pr>
          <w:rFonts w:eastAsia="맑은 고딕" w:hint="eastAsia"/>
          <w:noProof w:val="0"/>
          <w:lang w:val="en-GB"/>
        </w:rPr>
        <w:t>2nd</w:t>
      </w:r>
      <w:r w:rsidRPr="00E12624">
        <w:rPr>
          <w:rFonts w:hint="eastAsia"/>
          <w:noProof w:val="0"/>
          <w:lang w:val="en-GB"/>
        </w:rPr>
        <w:t xml:space="preserve"> </w:t>
      </w:r>
      <w:r w:rsidRPr="00E12624">
        <w:rPr>
          <w:noProof w:val="0"/>
          <w:lang w:val="en-GB"/>
        </w:rPr>
        <w:t>Change * * * *</w:t>
      </w:r>
    </w:p>
    <w:p w14:paraId="48A3105A" w14:textId="77777777" w:rsidR="00636CAF" w:rsidRDefault="00636CAF" w:rsidP="00C44877">
      <w:pPr>
        <w:rPr>
          <w:rFonts w:eastAsia="맑은 고딕"/>
          <w:lang w:eastAsia="ko-KR"/>
        </w:rPr>
      </w:pPr>
    </w:p>
    <w:p w14:paraId="7CAA9E0F" w14:textId="77777777" w:rsidR="00DE321E" w:rsidRPr="00DE321E" w:rsidRDefault="00DE321E" w:rsidP="00DE321E">
      <w:pPr>
        <w:keepNext/>
        <w:keepLines/>
        <w:overflowPunct w:val="0"/>
        <w:autoSpaceDE w:val="0"/>
        <w:autoSpaceDN w:val="0"/>
        <w:adjustRightInd w:val="0"/>
        <w:spacing w:before="120"/>
        <w:ind w:left="1985" w:hanging="1985"/>
        <w:textAlignment w:val="baseline"/>
        <w:rPr>
          <w:rFonts w:ascii="Arial" w:eastAsia="맑은 고딕" w:hAnsi="Arial"/>
          <w:lang w:eastAsia="en-GB"/>
        </w:rPr>
      </w:pPr>
      <w:r w:rsidRPr="00DE321E">
        <w:rPr>
          <w:rFonts w:ascii="Arial" w:eastAsia="맑은 고딕" w:hAnsi="Arial"/>
          <w:lang w:eastAsia="en-GB"/>
        </w:rPr>
        <w:t>4.11.1.2.2.</w:t>
      </w:r>
      <w:r w:rsidRPr="00DE321E">
        <w:rPr>
          <w:rFonts w:ascii="Arial" w:eastAsia="맑은 고딕" w:hAnsi="Arial"/>
          <w:lang w:eastAsia="zh-CN"/>
        </w:rPr>
        <w:t>2</w:t>
      </w:r>
      <w:r w:rsidRPr="00DE321E">
        <w:rPr>
          <w:rFonts w:ascii="Arial" w:eastAsia="맑은 고딕" w:hAnsi="Arial"/>
          <w:lang w:eastAsia="en-GB"/>
        </w:rPr>
        <w:tab/>
        <w:t>Preparation phase</w:t>
      </w:r>
    </w:p>
    <w:p w14:paraId="387EAD5F"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Figure 4.11.1.2.2.2-</w:t>
      </w:r>
      <w:r w:rsidRPr="00DE321E">
        <w:rPr>
          <w:rFonts w:eastAsia="맑은 고딕"/>
          <w:lang w:eastAsia="zh-CN"/>
        </w:rPr>
        <w:t>1</w:t>
      </w:r>
      <w:r w:rsidRPr="00DE321E">
        <w:rPr>
          <w:rFonts w:eastAsia="맑은 고딕"/>
          <w:lang w:eastAsia="en-GB"/>
        </w:rPr>
        <w:t xml:space="preserve"> shows the preparation phase of the Single Registration-based Interworking from EPS to 5GS procedure.</w:t>
      </w:r>
    </w:p>
    <w:p w14:paraId="6ECDDC2B" w14:textId="77777777" w:rsidR="00DE321E" w:rsidRPr="00DE321E" w:rsidRDefault="00DE321E" w:rsidP="00DE321E">
      <w:pPr>
        <w:keepNext/>
        <w:keepLines/>
        <w:overflowPunct w:val="0"/>
        <w:autoSpaceDE w:val="0"/>
        <w:autoSpaceDN w:val="0"/>
        <w:adjustRightInd w:val="0"/>
        <w:spacing w:before="60"/>
        <w:jc w:val="center"/>
        <w:textAlignment w:val="baseline"/>
        <w:rPr>
          <w:rFonts w:ascii="Arial" w:eastAsia="맑은 고딕" w:hAnsi="Arial"/>
          <w:b/>
          <w:lang w:eastAsia="en-GB"/>
        </w:rPr>
      </w:pPr>
      <w:r w:rsidRPr="00DE321E">
        <w:rPr>
          <w:rFonts w:ascii="Arial" w:eastAsia="맑은 고딕" w:hAnsi="Arial"/>
          <w:b/>
          <w:lang w:eastAsia="en-GB"/>
        </w:rPr>
        <w:object w:dxaOrig="19250" w:dyaOrig="11001" w14:anchorId="2E368575">
          <v:shape id="_x0000_i1026" type="#_x0000_t75" style="width:481.5pt;height:275pt" o:ole="">
            <v:imagedata r:id="rId14" o:title=""/>
          </v:shape>
          <o:OLEObject Type="Embed" ProgID="Visio.Drawing.15" ShapeID="_x0000_i1026" DrawAspect="Content" ObjectID="_1822112509" r:id="rId15"/>
        </w:object>
      </w:r>
    </w:p>
    <w:p w14:paraId="6A844279" w14:textId="77777777" w:rsidR="00DE321E" w:rsidRPr="00DE321E" w:rsidRDefault="00DE321E" w:rsidP="00DE321E">
      <w:pPr>
        <w:keepLines/>
        <w:overflowPunct w:val="0"/>
        <w:autoSpaceDE w:val="0"/>
        <w:autoSpaceDN w:val="0"/>
        <w:adjustRightInd w:val="0"/>
        <w:spacing w:after="240"/>
        <w:jc w:val="center"/>
        <w:textAlignment w:val="baseline"/>
        <w:rPr>
          <w:rFonts w:ascii="Arial" w:eastAsia="맑은 고딕" w:hAnsi="Arial"/>
          <w:b/>
          <w:lang w:eastAsia="en-GB"/>
        </w:rPr>
      </w:pPr>
      <w:r w:rsidRPr="00DE321E">
        <w:rPr>
          <w:rFonts w:ascii="Arial" w:eastAsia="맑은 고딕" w:hAnsi="Arial"/>
          <w:b/>
          <w:lang w:eastAsia="en-GB"/>
        </w:rPr>
        <w:t>Figure 4.11.1.2.2</w:t>
      </w:r>
      <w:r w:rsidRPr="00DE321E">
        <w:rPr>
          <w:rFonts w:ascii="Arial" w:eastAsia="맑은 고딕" w:hAnsi="Arial"/>
          <w:b/>
          <w:lang w:eastAsia="zh-CN"/>
        </w:rPr>
        <w:t>.2</w:t>
      </w:r>
      <w:r w:rsidRPr="00DE321E">
        <w:rPr>
          <w:rFonts w:ascii="Arial" w:eastAsia="맑은 고딕" w:hAnsi="Arial"/>
          <w:b/>
          <w:lang w:eastAsia="en-GB"/>
        </w:rPr>
        <w:t>-</w:t>
      </w:r>
      <w:r w:rsidRPr="00DE321E">
        <w:rPr>
          <w:rFonts w:ascii="Arial" w:eastAsia="맑은 고딕" w:hAnsi="Arial"/>
          <w:b/>
          <w:lang w:eastAsia="zh-CN"/>
        </w:rPr>
        <w:t>1</w:t>
      </w:r>
      <w:r w:rsidRPr="00DE321E">
        <w:rPr>
          <w:rFonts w:ascii="Arial" w:eastAsia="맑은 고딕" w:hAnsi="Arial"/>
          <w:b/>
          <w:lang w:eastAsia="en-GB"/>
        </w:rPr>
        <w:t>: EPS to 5GS handover using N26 interface, preparation phase</w:t>
      </w:r>
    </w:p>
    <w:p w14:paraId="6EF708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This procedure applies to the Non-Roaming (TS 23.501 [2] Figure 4.3.1-1), Home-routed roaming (TS 23.501 [2] Figure 4.3.2-1) and Local Breakout roaming Local Breakout (TS 23.501 [2] Figure 4.3.2-2) cases.</w:t>
      </w:r>
    </w:p>
    <w:p w14:paraId="1614C43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non-roaming scenario, V-SMF, v-UPF and v-PCF are not present</w:t>
      </w:r>
    </w:p>
    <w:p w14:paraId="35B762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home-routed roaming scenario, the SMF+PGW-C and UPF+PGW-U are in the HPLMN. v-PCF are not present</w:t>
      </w:r>
    </w:p>
    <w:p w14:paraId="57501B6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local breakout roaming scenario, V-SMF and v-UPF are not present. SMF+PGW-C and UPF+PGW-U are in the VPLMN.</w:t>
      </w:r>
    </w:p>
    <w:p w14:paraId="3738E30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local-breakout roaming case, the v-PCF interacts with the SMF+PGW-C.</w:t>
      </w:r>
    </w:p>
    <w:p w14:paraId="1C69CFB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1 - 2.</w:t>
      </w:r>
      <w:r w:rsidRPr="00DE321E">
        <w:rPr>
          <w:rFonts w:eastAsia="맑은 고딕"/>
          <w:lang w:eastAsia="en-GB"/>
        </w:rPr>
        <w:tab/>
        <w:t>Step 1 - 2 from clause 5.5.1.2.2 (S1-based handover, normal) in TS 23.401 [13].</w:t>
      </w:r>
    </w:p>
    <w:p w14:paraId="22519ED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3.</w:t>
      </w:r>
      <w:r w:rsidRPr="00DE321E">
        <w:rPr>
          <w:rFonts w:eastAsia="맑은 고딕"/>
          <w:lang w:eastAsia="en-GB"/>
        </w:rPr>
        <w:tab/>
        <w:t>Step 3 from clause 5.5.1.2.2 (S1-based handover, normal) in TS 23.401 [13] with the following modifications:</w:t>
      </w:r>
    </w:p>
    <w:p w14:paraId="30470994"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0472F16"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35E61AF0"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 xml:space="preserve">The initial AMF queries the (PLMN level) NRF in serving PLMN by issuing the </w:t>
      </w:r>
      <w:proofErr w:type="spellStart"/>
      <w:r w:rsidRPr="00DE321E">
        <w:rPr>
          <w:rFonts w:eastAsia="맑은 고딕"/>
          <w:lang w:eastAsia="en-GB"/>
        </w:rPr>
        <w:t>Nnrf_NFDiscovery_Request</w:t>
      </w:r>
      <w:proofErr w:type="spellEnd"/>
      <w:r w:rsidRPr="00DE321E">
        <w:rPr>
          <w:rFonts w:eastAsia="맑은 고딕"/>
          <w:lang w:eastAsia="en-GB"/>
        </w:rPr>
        <w:t xml:space="preserve"> including the FQDN for the S5/S8 interface of the SMF+PGW-C and the NRF provides the IP address or FQDN of the N11/N16 interface of the SMF+PGW-C.</w:t>
      </w:r>
    </w:p>
    <w:p w14:paraId="57A428A7"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If the initial AMF cannot retrieve the address of the corresponding SMF for a PDN connection, it will not move the PDN connection to 5GS.</w:t>
      </w:r>
    </w:p>
    <w:p w14:paraId="4FB862BD"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lastRenderedPageBreak/>
        <w:t>NOTE 1:</w:t>
      </w:r>
      <w:r w:rsidRPr="00DE321E">
        <w:rPr>
          <w:rFonts w:eastAsia="맑은 고딕"/>
          <w:lang w:eastAsia="en-GB"/>
        </w:rPr>
        <w:tab/>
        <w:t>If the initial AMF holds a native 5G security context for the UE, the initial AMF may activate this native 5G security context by initiating a NAS SMC upon completing the handover procedure.</w:t>
      </w:r>
    </w:p>
    <w:p w14:paraId="6FB0BED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4.</w:t>
      </w:r>
      <w:r w:rsidRPr="00DE321E">
        <w:rPr>
          <w:rFonts w:eastAsia="맑은 고딕"/>
          <w:lang w:eastAsia="en-GB"/>
        </w:rPr>
        <w:tab/>
        <w:t>The initial AMF invokes the</w:t>
      </w:r>
      <w:r w:rsidRPr="00DE321E" w:rsidDel="00D530E9">
        <w:rPr>
          <w:rFonts w:eastAsia="맑은 고딕"/>
          <w:lang w:eastAsia="en-GB"/>
        </w:rPr>
        <w:t xml:space="preserve"> </w:t>
      </w:r>
      <w:proofErr w:type="spellStart"/>
      <w:r w:rsidRPr="00DE321E">
        <w:rPr>
          <w:rFonts w:eastAsia="맑은 고딕"/>
          <w:lang w:eastAsia="en-GB"/>
        </w:rPr>
        <w:t>Nsmf_PDUSession_CreateSMContext</w:t>
      </w:r>
      <w:proofErr w:type="spellEnd"/>
      <w:r w:rsidRPr="00DE321E">
        <w:rPr>
          <w:rFonts w:eastAsia="맑은 고딕"/>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A96BB5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339EB68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Target ID corresponds to Target ID provided by the MME in step 3.</w:t>
      </w:r>
    </w:p>
    <w:p w14:paraId="6ACD276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For home-routed roaming scenario, the initial AMF selects a default V-SMF per PDU Session and invokes the </w:t>
      </w:r>
      <w:proofErr w:type="spellStart"/>
      <w:r w:rsidRPr="00DE321E">
        <w:rPr>
          <w:rFonts w:eastAsia="맑은 고딕"/>
          <w:lang w:eastAsia="en-GB"/>
        </w:rPr>
        <w:t>Nsmf_PDUSession_CreateSMContext</w:t>
      </w:r>
      <w:proofErr w:type="spellEnd"/>
      <w:r w:rsidRPr="00DE321E">
        <w:rPr>
          <w:rFonts w:eastAsia="맑은 고딕"/>
          <w:lang w:eastAsia="en-GB"/>
        </w:rPr>
        <w:t xml:space="preserve"> service operation (UE PDN Connection Contexts, initial AMF ID, SMF + PGW-C address, S-NSSAI). The S-NSSAI is the S-NSSAI configured in initial AMF for interworking, which is associated with default V-SMF.</w:t>
      </w:r>
    </w:p>
    <w:p w14:paraId="5B6E0D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ab/>
        <w:t>T</w:t>
      </w:r>
      <w:r w:rsidRPr="00DE321E">
        <w:rPr>
          <w:rFonts w:eastAsia="맑은 고딕"/>
          <w:lang w:eastAsia="en-GB"/>
        </w:rPr>
        <w:t xml:space="preserve">he default V-SMF selects the SMF+PGW-C using the received H-SMF address as received from the initial AMF and initiates a </w:t>
      </w:r>
      <w:proofErr w:type="spellStart"/>
      <w:r w:rsidRPr="00DE321E">
        <w:rPr>
          <w:rFonts w:eastAsia="맑은 고딕"/>
          <w:lang w:eastAsia="en-GB"/>
        </w:rPr>
        <w:t>Nsmf_PDUSession_Create</w:t>
      </w:r>
      <w:proofErr w:type="spellEnd"/>
      <w:r w:rsidRPr="00DE321E">
        <w:rPr>
          <w:rFonts w:eastAsia="맑은 고딕"/>
          <w:lang w:eastAsia="en-GB"/>
        </w:rPr>
        <w:t xml:space="preserve"> service operation with the SMF+PGW-C and indicates HO Preparation Indication. The V-SMF provides the QoS constraints of the VPLMN to the H-SMF.</w:t>
      </w:r>
    </w:p>
    <w:p w14:paraId="280B112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4B9CBAD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5.</w:t>
      </w:r>
      <w:r w:rsidRPr="00DE321E">
        <w:rPr>
          <w:rFonts w:eastAsia="맑은 고딕"/>
          <w:lang w:eastAsia="en-GB"/>
        </w:rPr>
        <w:tab/>
        <w:t>If dynamic PCC is deployed, the SMF+ PGW-C (H-SMF for home-routed scenario) may initiate SMF initiated SM Policy Modification towards the PCF.</w:t>
      </w:r>
    </w:p>
    <w:p w14:paraId="56B979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6.</w:t>
      </w:r>
      <w:r w:rsidRPr="00DE321E">
        <w:rPr>
          <w:rFonts w:eastAsia="맑은 고딕"/>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247C5BC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7.</w:t>
      </w:r>
      <w:r w:rsidRPr="00DE321E">
        <w:rPr>
          <w:rFonts w:eastAsia="맑은 고딕"/>
          <w:lang w:eastAsia="en-GB"/>
        </w:rPr>
        <w:tab/>
        <w:t xml:space="preserve">The SMF+PGW-C (default V-SMF in the case of home-routed roaming scenario only) sends a </w:t>
      </w:r>
      <w:proofErr w:type="spellStart"/>
      <w:r w:rsidRPr="00DE321E">
        <w:rPr>
          <w:rFonts w:eastAsia="맑은 고딕"/>
          <w:lang w:eastAsia="en-GB"/>
        </w:rPr>
        <w:t>Nsmf_PDUSession_CreateSMContext</w:t>
      </w:r>
      <w:proofErr w:type="spellEnd"/>
      <w:r w:rsidRPr="00DE321E">
        <w:rPr>
          <w:rFonts w:eastAsia="맑은 고딕"/>
          <w:lang w:eastAsia="en-GB"/>
        </w:rPr>
        <w:t xml:space="preserve"> Response (PDU Session ID, S-NSSAI</w:t>
      </w:r>
      <w:r w:rsidRPr="00DE321E">
        <w:rPr>
          <w:rFonts w:eastAsia="맑은 고딕"/>
          <w:lang w:eastAsia="zh-CN"/>
        </w:rPr>
        <w:t>, allocated EBIs,</w:t>
      </w:r>
      <w:r w:rsidRPr="00DE321E">
        <w:rPr>
          <w:rFonts w:eastAsia="맑은 고딕"/>
          <w:lang w:eastAsia="en-GB"/>
        </w:rPr>
        <w:t xml:space="preserve"> N2 SM Information (QoS Profile(s), EPS Bearer Setup List, </w:t>
      </w:r>
      <w:r w:rsidRPr="00DE321E">
        <w:rPr>
          <w:rFonts w:eastAsia="맑은 고딕"/>
          <w:lang w:eastAsia="zh-CN"/>
        </w:rPr>
        <w:t>M</w:t>
      </w:r>
      <w:r w:rsidRPr="00DE321E">
        <w:rPr>
          <w:rFonts w:eastAsia="맑은 고딕"/>
          <w:lang w:eastAsia="en-GB"/>
        </w:rPr>
        <w:t>apping between EBI(s) and QFI(s)</w:t>
      </w:r>
      <w:r w:rsidRPr="00DE321E">
        <w:rPr>
          <w:rFonts w:eastAsia="맑은 고딕"/>
          <w:lang w:eastAsia="zh-CN"/>
        </w:rPr>
        <w:t>,</w:t>
      </w:r>
      <w:r w:rsidRPr="00DE321E">
        <w:rPr>
          <w:rFonts w:eastAsia="맑은 고딕"/>
          <w:lang w:eastAsia="en-GB"/>
        </w:rPr>
        <w:t xml:space="preserve"> CN Tunnel-Info, cause code)) to the initial AMF.</w:t>
      </w:r>
    </w:p>
    <w:p w14:paraId="51D8A00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For home-routed roaming scenario the step 8 need be executed first. The CN Tunnel-Info provided to the initial AMF in N2 SM Information is the V-CN Tunnel-Info.</w:t>
      </w:r>
    </w:p>
    <w:p w14:paraId="7E81019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3627DD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ab/>
        <w:t xml:space="preserve">The initial </w:t>
      </w:r>
      <w:r w:rsidRPr="00DE321E">
        <w:rPr>
          <w:rFonts w:eastAsia="맑은 고딕"/>
          <w:lang w:eastAsia="zh-CN"/>
        </w:rPr>
        <w:t>AMF stores an association of the PDU Session ID, S-NSSAI and the SMF ID. The AMF stores also the allocated EBI(s) associated to the PDU Session ID.</w:t>
      </w:r>
    </w:p>
    <w:p w14:paraId="326ED54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the PDN Type of a PDN Connection in EPS is non-IP and is locally associated in SMF to PDU Session Type Ethernet, the PDU Session Type in 5GS shall be set to Ethernet. If the PDN type of a PDN Connection in EPS is </w:t>
      </w:r>
      <w:r w:rsidRPr="00DE321E">
        <w:rPr>
          <w:rFonts w:eastAsia="맑은 고딕"/>
          <w:lang w:eastAsia="en-GB"/>
        </w:rPr>
        <w:lastRenderedPageBreak/>
        <w:t>non-IP and is locally associated in UE and SMF to PDU Session Type Unstructured, the PDU Session Type in 5GS shall be set to Unstructured.</w:t>
      </w:r>
    </w:p>
    <w:p w14:paraId="60F94342"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2:</w:t>
      </w:r>
      <w:r w:rsidRPr="00DE321E">
        <w:rPr>
          <w:rFonts w:eastAsia="맑은 고딕"/>
          <w:lang w:eastAsia="en-GB"/>
        </w:rPr>
        <w:tab/>
        <w:t>If the non-IP PDN Type is locally associated in SMF to PDU Session Type Ethernet, it means that Ethernet PDN Type is not supported in EPS.</w:t>
      </w:r>
    </w:p>
    <w:p w14:paraId="559630D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DDC773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home-routed roaming scenario, the V-SMF may apply VPLMN policies as described in TS 23.501 [2], clause 5.17.1.3.</w:t>
      </w:r>
    </w:p>
    <w:p w14:paraId="0DD6E51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the User Plane Security Policy as part of N2 SM Information container. The SMF determines the User Plane Security Policy as described in clause 5.10.3 of TS 23.501 [2].</w:t>
      </w:r>
    </w:p>
    <w:p w14:paraId="081F179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w:t>
      </w:r>
      <w:r w:rsidRPr="00DE321E">
        <w:rPr>
          <w:rFonts w:eastAsia="맑은 고딕"/>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BD8E83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default v-UPF acknowledges by sending an N4 Session Establishment Response message. The V-CN Tunnel Info is allocated by the v-UPF and provided to the default V-SMF in this step.</w:t>
      </w:r>
    </w:p>
    <w:p w14:paraId="3B50DF6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8a.</w:t>
      </w:r>
      <w:r w:rsidRPr="00DE321E">
        <w:rPr>
          <w:rFonts w:eastAsia="맑은 고딕"/>
          <w:lang w:eastAsia="en-GB"/>
        </w:rPr>
        <w:tab/>
        <w:t xml:space="preserve">Based on the received S-NSSAI from the SMF+PGW-C, the Initial AMF may reselect a target AMF as described in clause 5.15.5.2.1 of TS 23.501 [2] and invokes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2896EAA1"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3:</w:t>
      </w:r>
      <w:r w:rsidRPr="00DE321E">
        <w:rPr>
          <w:rFonts w:eastAsia="맑은 고딕"/>
          <w:lang w:eastAsia="en-GB"/>
        </w:rPr>
        <w:tab/>
        <w:t>When there is no need of AMF reallocation, then the target AMF in following steps is the same as the initial AMF.</w:t>
      </w:r>
    </w:p>
    <w:p w14:paraId="40B3DA29"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4:</w:t>
      </w:r>
      <w:r w:rsidRPr="00DE321E">
        <w:rPr>
          <w:rFonts w:eastAsia="맑은 고딕"/>
          <w:lang w:eastAsia="en-GB"/>
        </w:rPr>
        <w:tab/>
        <w:t xml:space="preserve">In the case of Home routed PDU Session the S-NSSAI associated with N2 SM information used in steps 8, 8a and 9 is the S-NSSAI configured for interworking in the initial AMF. </w:t>
      </w:r>
      <w:proofErr w:type="gramStart"/>
      <w:r w:rsidRPr="00DE321E">
        <w:rPr>
          <w:rFonts w:eastAsia="맑은 고딕"/>
          <w:lang w:eastAsia="en-GB"/>
        </w:rPr>
        <w:t>Otherwise</w:t>
      </w:r>
      <w:proofErr w:type="gramEnd"/>
      <w:r w:rsidRPr="00DE321E">
        <w:rPr>
          <w:rFonts w:eastAsia="맑은 고딕"/>
          <w:lang w:eastAsia="en-GB"/>
        </w:rPr>
        <w:t xml:space="preserve"> the S-NSSAI received from the SMF in step 7 can be used in steps 8, 8a and 9 for the S-NSSAI associated with N2 SM information.</w:t>
      </w:r>
    </w:p>
    <w:p w14:paraId="4EC52F29" w14:textId="4BB9183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9.</w:t>
      </w:r>
      <w:r w:rsidRPr="00DE321E">
        <w:rPr>
          <w:rFonts w:eastAsia="맑은 고딕"/>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DE321E">
        <w:rPr>
          <w:rFonts w:eastAsia="맑은 고딕"/>
          <w:lang w:eastAsia="zh-CN"/>
        </w:rPr>
        <w:t>, M</w:t>
      </w:r>
      <w:r w:rsidRPr="00DE321E">
        <w:rPr>
          <w:rFonts w:eastAsia="맑은 고딕"/>
          <w:lang w:eastAsia="en-GB"/>
        </w:rPr>
        <w:t>apping between EBI(s) and QFI(s)), Mobility Restriction List, UE Radio Capability ID</w:t>
      </w:r>
      <w:ins w:id="11" w:author="Myungjune@LGE" w:date="2025-09-25T10:38:00Z" w16du:dateUtc="2025-09-25T01:38:00Z">
        <w:r w:rsidRPr="00DE321E">
          <w:rPr>
            <w:rFonts w:eastAsia="맑은 고딕"/>
            <w:lang w:eastAsia="en-GB"/>
          </w:rPr>
          <w:t xml:space="preserve">, Target </w:t>
        </w:r>
      </w:ins>
      <w:ins w:id="12" w:author="Myungjune@LGE_r01" w:date="2025-10-13T22:43:00Z" w16du:dateUtc="2025-10-13T13:43:00Z">
        <w:r w:rsidR="00F31266">
          <w:rPr>
            <w:rFonts w:eastAsia="맑은 고딕" w:hint="eastAsia"/>
            <w:lang w:eastAsia="ko-KR"/>
          </w:rPr>
          <w:t>RAN</w:t>
        </w:r>
      </w:ins>
      <w:ins w:id="13" w:author="Myungjune@LGE" w:date="2025-09-25T10:38:00Z" w16du:dateUtc="2025-09-25T01:38:00Z">
        <w:r w:rsidRPr="00DE321E">
          <w:rPr>
            <w:rFonts w:eastAsia="맑은 고딕"/>
            <w:lang w:eastAsia="en-GB"/>
          </w:rPr>
          <w:t xml:space="preserve"> Node ID</w:t>
        </w:r>
      </w:ins>
      <w:r w:rsidRPr="00DE321E">
        <w:rPr>
          <w:rFonts w:eastAsia="맑은 고딕"/>
          <w:lang w:eastAsia="en-GB"/>
        </w:rPr>
        <w:t>) message to the NG-RAN.</w:t>
      </w:r>
    </w:p>
    <w:p w14:paraId="7DAF10A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401FECC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23CB7B04" w14:textId="77777777" w:rsidR="00DE321E" w:rsidRDefault="00DE321E" w:rsidP="00DE321E">
      <w:pPr>
        <w:overflowPunct w:val="0"/>
        <w:autoSpaceDE w:val="0"/>
        <w:autoSpaceDN w:val="0"/>
        <w:adjustRightInd w:val="0"/>
        <w:ind w:left="568" w:hanging="284"/>
        <w:textAlignment w:val="baseline"/>
        <w:rPr>
          <w:ins w:id="14" w:author="Myungjune@LGE_r01" w:date="2025-10-14T22:03:00Z" w16du:dateUtc="2025-10-14T13:03:00Z"/>
          <w:rFonts w:eastAsia="맑은 고딕"/>
          <w:lang w:eastAsia="en-GB"/>
        </w:rPr>
      </w:pPr>
      <w:r w:rsidRPr="00DE321E">
        <w:rPr>
          <w:rFonts w:eastAsia="맑은 고딕"/>
          <w:lang w:eastAsia="en-GB"/>
        </w:rP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rsidRPr="00DE321E">
        <w:rPr>
          <w:rFonts w:eastAsia="맑은 고딕"/>
          <w:lang w:eastAsia="en-GB"/>
        </w:rP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7562E41" w14:textId="0DB4F34E" w:rsidR="00AF7AC5" w:rsidRPr="00DE321E" w:rsidRDefault="00AF7AC5" w:rsidP="00DE321E">
      <w:pPr>
        <w:overflowPunct w:val="0"/>
        <w:autoSpaceDE w:val="0"/>
        <w:autoSpaceDN w:val="0"/>
        <w:adjustRightInd w:val="0"/>
        <w:ind w:left="568" w:hanging="284"/>
        <w:textAlignment w:val="baseline"/>
        <w:rPr>
          <w:rFonts w:eastAsia="맑은 고딕"/>
          <w:lang w:eastAsia="en-GB"/>
        </w:rPr>
      </w:pPr>
      <w:ins w:id="15" w:author="Myungjune@LGE_r01" w:date="2025-10-14T22:03:00Z" w16du:dateUtc="2025-10-14T13:03:00Z">
        <w:r>
          <w:rPr>
            <w:rFonts w:eastAsia="맑은 고딕"/>
            <w:lang w:eastAsia="ko-KR"/>
          </w:rPr>
          <w:tab/>
        </w:r>
        <w:r>
          <w:rPr>
            <w:rFonts w:eastAsia="맑은 고딕" w:hint="eastAsia"/>
            <w:lang w:eastAsia="ko-KR"/>
          </w:rPr>
          <w:t>The AMF includes Target RAN Node ID in the Handover Request message as described in clause</w:t>
        </w:r>
        <w:r>
          <w:rPr>
            <w:rFonts w:eastAsia="맑은 고딕"/>
            <w:lang w:val="en-US" w:eastAsia="ko-KR"/>
          </w:rPr>
          <w:t> 5</w:t>
        </w:r>
        <w:r>
          <w:rPr>
            <w:rFonts w:eastAsia="맑은 고딕" w:hint="eastAsia"/>
            <w:lang w:val="en-US" w:eastAsia="ko-KR"/>
          </w:rPr>
          <w:t xml:space="preserve">.50.2 of </w:t>
        </w:r>
        <w:r>
          <w:rPr>
            <w:rFonts w:eastAsia="맑은 고딕" w:hint="eastAsia"/>
            <w:lang w:eastAsia="ko-KR"/>
          </w:rPr>
          <w:t>TS</w:t>
        </w:r>
        <w:r>
          <w:rPr>
            <w:rFonts w:eastAsia="맑은 고딕"/>
            <w:lang w:val="en-US" w:eastAsia="ko-KR"/>
          </w:rPr>
          <w:t> </w:t>
        </w:r>
        <w:r>
          <w:rPr>
            <w:rFonts w:eastAsia="맑은 고딕" w:hint="eastAsia"/>
            <w:lang w:val="en-US" w:eastAsia="ko-KR"/>
          </w:rPr>
          <w:t>23.501</w:t>
        </w:r>
        <w:r>
          <w:rPr>
            <w:rFonts w:eastAsia="맑은 고딕"/>
            <w:lang w:val="en-US" w:eastAsia="ko-KR"/>
          </w:rPr>
          <w:t> [</w:t>
        </w:r>
        <w:r>
          <w:rPr>
            <w:rFonts w:eastAsia="맑은 고딕" w:hint="eastAsia"/>
            <w:lang w:val="en-US" w:eastAsia="ko-KR"/>
          </w:rPr>
          <w:t>2].</w:t>
        </w:r>
      </w:ins>
    </w:p>
    <w:p w14:paraId="503B116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10.</w:t>
      </w:r>
      <w:r w:rsidRPr="00DE321E">
        <w:rPr>
          <w:rFonts w:eastAsia="맑은 고딕"/>
          <w:lang w:eastAsia="en-GB"/>
        </w:rPr>
        <w:tab/>
        <w:t xml:space="preserve">The NG-RAN sends a Handover Request Acknowledge (Target to Source Transparent Container, List of PDU Sessions to Hand-over with N2 SM response </w:t>
      </w:r>
      <w:r w:rsidRPr="00DE321E">
        <w:rPr>
          <w:rFonts w:eastAsia="맑은 고딕"/>
          <w:lang w:eastAsia="zh-CN"/>
        </w:rPr>
        <w:t xml:space="preserve">(PDU Session ID, </w:t>
      </w:r>
      <w:r w:rsidRPr="00DE321E">
        <w:rPr>
          <w:rFonts w:eastAsia="맑은 고딕"/>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0518A60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DE321E">
        <w:rPr>
          <w:rFonts w:eastAsia="맑은 고딕"/>
          <w:lang w:eastAsia="en-GB"/>
        </w:rPr>
        <w:t>apping between EBI(s) and QFI(s)</w:t>
      </w:r>
      <w:r w:rsidRPr="00DE321E">
        <w:rPr>
          <w:rFonts w:eastAsia="맑은 고딕"/>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DA5C75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direct data forwarding is applied, the NG-RAN includes one assigned TEID/TNL per E-RAB accepted for direct data forwarding.</w:t>
      </w:r>
    </w:p>
    <w:p w14:paraId="7BDE017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When the target NG-RAN rejects the handover with a Handover Failure, steps 11-13 and step 16 are not executed.</w:t>
      </w:r>
    </w:p>
    <w:p w14:paraId="082ED137" w14:textId="018C6308" w:rsidR="00DE321E" w:rsidRPr="00F31266" w:rsidRDefault="00DE321E" w:rsidP="00DE321E">
      <w:pPr>
        <w:overflowPunct w:val="0"/>
        <w:autoSpaceDE w:val="0"/>
        <w:autoSpaceDN w:val="0"/>
        <w:adjustRightInd w:val="0"/>
        <w:ind w:left="568" w:hanging="284"/>
        <w:textAlignment w:val="baseline"/>
        <w:rPr>
          <w:rFonts w:eastAsia="맑은 고딕"/>
          <w:lang w:val="en-US" w:eastAsia="ko-KR"/>
        </w:rPr>
      </w:pPr>
      <w:r w:rsidRPr="00DE321E">
        <w:rPr>
          <w:rFonts w:eastAsia="맑은 고딕"/>
          <w:lang w:eastAsia="en-GB"/>
        </w:rPr>
        <w:tab/>
        <w:t>The NG-RAN includes the PDU Set Based Handling Support Indication in N2 SM information as described in clause 5.37.5.3 of TS 23.501 [2].</w:t>
      </w:r>
    </w:p>
    <w:p w14:paraId="4962FAA3"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11.</w:t>
      </w:r>
      <w:r w:rsidRPr="00DE321E">
        <w:rPr>
          <w:rFonts w:eastAsia="맑은 고딕"/>
          <w:lang w:eastAsia="en-GB"/>
        </w:rPr>
        <w:tab/>
        <w:t xml:space="preserve">The target AMF sends an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(PDU Session ID, N2 SM response received from NG-RAN in step 10) message to the SMF for updating N3 tunnel information. </w:t>
      </w:r>
      <w:r w:rsidRPr="00DE321E">
        <w:rPr>
          <w:rFonts w:eastAsia="맑은 고딕"/>
          <w:lang w:eastAsia="zh-CN"/>
        </w:rPr>
        <w:t>In home routed roaming case, the Data Forwarding Tunnel Info is handled by the default V-SMF and will not be sent to the SMF+PGW-C.</w:t>
      </w:r>
    </w:p>
    <w:p w14:paraId="75362E8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12.</w:t>
      </w:r>
      <w:r w:rsidRPr="00DE321E">
        <w:rPr>
          <w:rFonts w:eastAsia="맑은 고딕"/>
          <w:lang w:eastAsia="zh-CN"/>
        </w:rPr>
        <w:tab/>
        <w:t>SMF+PGW-C (default V-SMF in home-routed roaming scenario)</w:t>
      </w:r>
      <w:r w:rsidRPr="00DE321E">
        <w:rPr>
          <w:rFonts w:eastAsia="맑은 고딕"/>
          <w:lang w:eastAsia="en-GB"/>
        </w:rPr>
        <w:t xml:space="preserve"> performs preparations for N2 Handover by indicating N3 UP address and Tunnel ID of </w:t>
      </w:r>
      <w:r w:rsidRPr="00DE321E">
        <w:rPr>
          <w:rFonts w:eastAsia="맑은 고딕"/>
          <w:lang w:eastAsia="zh-CN"/>
        </w:rPr>
        <w:t>NG-RAN</w:t>
      </w:r>
      <w:r w:rsidRPr="00DE321E">
        <w:rPr>
          <w:rFonts w:eastAsia="맑은 고딕"/>
          <w:lang w:eastAsia="en-GB"/>
        </w:rPr>
        <w:t xml:space="preserve"> to the UPF if N2 Handover is accepted by </w:t>
      </w:r>
      <w:r w:rsidRPr="00DE321E">
        <w:rPr>
          <w:rFonts w:eastAsia="맑은 고딕"/>
          <w:lang w:eastAsia="zh-CN"/>
        </w:rPr>
        <w:t>NG-RAN. If indirect data forwarding is applied, SMF+PGW-C indicates the mapping between the TEID where the UPF receives data forwarded by the source SGW and the QFI</w:t>
      </w:r>
      <w:r w:rsidRPr="00DE321E">
        <w:rPr>
          <w:rFonts w:eastAsia="맑은 고딕"/>
          <w:lang w:eastAsia="en-GB"/>
        </w:rPr>
        <w:t>(s)</w:t>
      </w:r>
      <w:r w:rsidRPr="00DE321E">
        <w:rPr>
          <w:rFonts w:eastAsia="맑은 고딕"/>
          <w:lang w:eastAsia="zh-CN"/>
        </w:rPr>
        <w:t xml:space="preserve"> and </w:t>
      </w:r>
      <w:r w:rsidRPr="00DE321E">
        <w:rPr>
          <w:rFonts w:eastAsia="맑은 고딕"/>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AA4FA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63045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N2 Handover is not accepted by </w:t>
      </w:r>
      <w:r w:rsidRPr="00DE321E">
        <w:rPr>
          <w:rFonts w:eastAsia="맑은 고딕"/>
          <w:lang w:eastAsia="zh-CN"/>
        </w:rPr>
        <w:t>NG-RAN</w:t>
      </w:r>
      <w:r w:rsidRPr="00DE321E">
        <w:rPr>
          <w:rFonts w:eastAsia="맑은 고딕"/>
          <w:lang w:eastAsia="en-GB"/>
        </w:rPr>
        <w:t>, SMF+PGW-C deallocates N3 UP address and Tunnel ID of the selected UPF.</w:t>
      </w:r>
    </w:p>
    <w:p w14:paraId="64E972F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The EPS Bearer Setup list </w:t>
      </w:r>
      <w:r w:rsidRPr="00DE321E">
        <w:rPr>
          <w:rFonts w:eastAsia="맑은 고딕"/>
          <w:lang w:eastAsia="zh-CN"/>
        </w:rPr>
        <w:t xml:space="preserve">is a list of EPS bearer Identifiers successfully handover to 5GC, which is generated based on the </w:t>
      </w:r>
      <w:r w:rsidRPr="00DE321E">
        <w:rPr>
          <w:rFonts w:eastAsia="맑은 고딕"/>
          <w:lang w:eastAsia="en-GB"/>
        </w:rPr>
        <w:t>list of accepted QFI(s).</w:t>
      </w:r>
    </w:p>
    <w:p w14:paraId="6AEB41E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E4CC15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A11E7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lastRenderedPageBreak/>
        <w:t>13.</w:t>
      </w:r>
      <w:r w:rsidRPr="00DE321E">
        <w:rPr>
          <w:rFonts w:eastAsia="맑은 고딕"/>
          <w:lang w:eastAsia="zh-CN"/>
        </w:rPr>
        <w:tab/>
        <w:t xml:space="preserve">SMF+PGW-C (default V-SMF in home-routed roaming scenario) to target AMF: </w:t>
      </w:r>
      <w:proofErr w:type="spellStart"/>
      <w:r w:rsidRPr="00DE321E">
        <w:rPr>
          <w:rFonts w:eastAsia="맑은 고딕"/>
          <w:lang w:eastAsia="en-GB"/>
        </w:rPr>
        <w:t>Nsmf_PDUSession_UpdateSMContext</w:t>
      </w:r>
      <w:proofErr w:type="spellEnd"/>
      <w:r w:rsidRPr="00DE321E">
        <w:rPr>
          <w:rFonts w:eastAsia="맑은 고딕"/>
          <w:iCs/>
          <w:lang w:eastAsia="zh-CN"/>
        </w:rPr>
        <w:t xml:space="preserve"> Response (</w:t>
      </w:r>
      <w:r w:rsidRPr="00DE321E">
        <w:rPr>
          <w:rFonts w:eastAsia="맑은 고딕"/>
          <w:lang w:eastAsia="en-GB"/>
        </w:rPr>
        <w:t>PDU Session ID, EPS Bearer Setup List</w:t>
      </w:r>
      <w:r w:rsidRPr="00DE321E">
        <w:rPr>
          <w:rFonts w:eastAsia="맑은 고딕"/>
          <w:iCs/>
          <w:lang w:eastAsia="zh-CN"/>
        </w:rPr>
        <w:t>). The data forwarding information is included in the EPS Bearer Setup List. In home routed roaming case, the default V-SMF provides the tunnel information for data forwarding.</w:t>
      </w:r>
    </w:p>
    <w:p w14:paraId="5D1A6D2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This message is sent for each received </w:t>
      </w:r>
      <w:proofErr w:type="spellStart"/>
      <w:r w:rsidRPr="00DE321E">
        <w:rPr>
          <w:rFonts w:eastAsia="맑은 고딕"/>
          <w:lang w:eastAsia="en-GB"/>
        </w:rPr>
        <w:t>Nsmf_PDUSession_UpdateSMContext_Request</w:t>
      </w:r>
      <w:proofErr w:type="spellEnd"/>
      <w:r w:rsidRPr="00DE321E">
        <w:rPr>
          <w:rFonts w:eastAsia="맑은 고딕"/>
          <w:lang w:eastAsia="en-GB"/>
        </w:rPr>
        <w:t xml:space="preserve"> message.</w:t>
      </w:r>
    </w:p>
    <w:p w14:paraId="59D98A2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14.</w:t>
      </w:r>
      <w:r w:rsidRPr="00DE321E">
        <w:rPr>
          <w:rFonts w:eastAsia="맑은 고딕"/>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09956A4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Handover Failure in step 10, the target AMF provides to the MME the failure related information such as the Target RAN to Source RAN Failure Information.</w:t>
      </w:r>
    </w:p>
    <w:p w14:paraId="441B38E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15.</w:t>
      </w:r>
      <w:r w:rsidRPr="00DE321E">
        <w:rPr>
          <w:rFonts w:eastAsia="맑은 고딕"/>
          <w:lang w:eastAsia="en-GB"/>
        </w:rPr>
        <w:tab/>
        <w:t xml:space="preserve">The target AMF invokes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response (Cause) to the initial AMF if step 8a had been performed. The target AMF indicates whether the Relocate UE Context (hand-Over) succeeded or failed.</w:t>
      </w:r>
    </w:p>
    <w:p w14:paraId="6361D8B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 xml:space="preserve">If the target NG RAN has rejected the Handover Request in step 10, the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response indicates a failure due to RAN rejection. Then the initial AMF invokes the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towards the SMF+PGW-C(s) contacted at step 4 </w:t>
      </w:r>
      <w:proofErr w:type="gramStart"/>
      <w:r w:rsidRPr="00DE321E">
        <w:rPr>
          <w:rFonts w:eastAsia="맑은 고딕"/>
          <w:lang w:eastAsia="en-GB"/>
        </w:rPr>
        <w:t>indicating .</w:t>
      </w:r>
      <w:proofErr w:type="gramEnd"/>
      <w:r w:rsidRPr="00DE321E">
        <w:rPr>
          <w:rFonts w:eastAsia="맑은 고딕"/>
          <w:lang w:eastAsia="en-GB"/>
        </w:rPr>
        <w:t xml:space="preserve"> The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contains an indication that this is due to a handover rejected by the target RAN.</w:t>
      </w:r>
    </w:p>
    <w:p w14:paraId="3BC3E18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16.</w:t>
      </w:r>
      <w:r w:rsidRPr="00DE321E">
        <w:rPr>
          <w:rFonts w:eastAsia="맑은 고딕"/>
          <w:lang w:eastAsia="en-GB"/>
        </w:rPr>
        <w:tab/>
        <w:t>Step 8 from clause 5.5.1.2.2 (S1-based handover, normal) in TS 23.401 [13] is executed if the source MME determines that indirect data forwarding applies.</w:t>
      </w:r>
    </w:p>
    <w:p w14:paraId="64B024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707C5B1E" w14:textId="77777777" w:rsidR="00DE321E" w:rsidRPr="00DE321E" w:rsidRDefault="00DE321E"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5A57" w14:textId="77777777" w:rsidR="004F3532" w:rsidRPr="00E12624" w:rsidRDefault="004F3532">
      <w:r w:rsidRPr="00E12624">
        <w:separator/>
      </w:r>
    </w:p>
  </w:endnote>
  <w:endnote w:type="continuationSeparator" w:id="0">
    <w:p w14:paraId="1EA40E2F" w14:textId="77777777" w:rsidR="004F3532" w:rsidRPr="00E12624" w:rsidRDefault="004F3532">
      <w:r w:rsidRPr="00E12624">
        <w:continuationSeparator/>
      </w:r>
    </w:p>
  </w:endnote>
  <w:endnote w:type="continuationNotice" w:id="1">
    <w:p w14:paraId="7FDD68EC" w14:textId="77777777" w:rsidR="004F3532" w:rsidRPr="00E12624" w:rsidRDefault="004F3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B973" w14:textId="77777777" w:rsidR="004F3532" w:rsidRPr="00E12624" w:rsidRDefault="004F3532">
      <w:r w:rsidRPr="00E12624">
        <w:separator/>
      </w:r>
    </w:p>
  </w:footnote>
  <w:footnote w:type="continuationSeparator" w:id="0">
    <w:p w14:paraId="3FAE4E47" w14:textId="77777777" w:rsidR="004F3532" w:rsidRPr="00E12624" w:rsidRDefault="004F3532">
      <w:r w:rsidRPr="00E12624">
        <w:continuationSeparator/>
      </w:r>
    </w:p>
  </w:footnote>
  <w:footnote w:type="continuationNotice" w:id="1">
    <w:p w14:paraId="515EF781" w14:textId="77777777" w:rsidR="004F3532" w:rsidRPr="00E12624" w:rsidRDefault="004F3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0B0"/>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47648"/>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2C31"/>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565A"/>
    <w:rsid w:val="001C7266"/>
    <w:rsid w:val="001C73CB"/>
    <w:rsid w:val="001D0ABD"/>
    <w:rsid w:val="001D33C1"/>
    <w:rsid w:val="001D3F9C"/>
    <w:rsid w:val="001D45CE"/>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96C"/>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34343"/>
    <w:rsid w:val="00240909"/>
    <w:rsid w:val="00241350"/>
    <w:rsid w:val="00241DBC"/>
    <w:rsid w:val="00242499"/>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04A8"/>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775"/>
    <w:rsid w:val="00321C6C"/>
    <w:rsid w:val="0032205A"/>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072"/>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16FFD"/>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2DF8"/>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A37"/>
    <w:rsid w:val="004E2F9A"/>
    <w:rsid w:val="004E3B34"/>
    <w:rsid w:val="004E7033"/>
    <w:rsid w:val="004E7FF5"/>
    <w:rsid w:val="004F009E"/>
    <w:rsid w:val="004F2210"/>
    <w:rsid w:val="004F3532"/>
    <w:rsid w:val="004F382E"/>
    <w:rsid w:val="004F4CC9"/>
    <w:rsid w:val="004F4D3A"/>
    <w:rsid w:val="004F7126"/>
    <w:rsid w:val="0050132F"/>
    <w:rsid w:val="0050350B"/>
    <w:rsid w:val="0050699A"/>
    <w:rsid w:val="00507A95"/>
    <w:rsid w:val="00507FEC"/>
    <w:rsid w:val="0051012F"/>
    <w:rsid w:val="0051089E"/>
    <w:rsid w:val="00510DF8"/>
    <w:rsid w:val="005129B9"/>
    <w:rsid w:val="0051346E"/>
    <w:rsid w:val="005141D9"/>
    <w:rsid w:val="00514B62"/>
    <w:rsid w:val="00514BA1"/>
    <w:rsid w:val="00515107"/>
    <w:rsid w:val="0051580D"/>
    <w:rsid w:val="0051761E"/>
    <w:rsid w:val="005176B8"/>
    <w:rsid w:val="00517BCD"/>
    <w:rsid w:val="00522114"/>
    <w:rsid w:val="00523933"/>
    <w:rsid w:val="0052399F"/>
    <w:rsid w:val="00526CEF"/>
    <w:rsid w:val="005276F7"/>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12F8"/>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36CAF"/>
    <w:rsid w:val="00641612"/>
    <w:rsid w:val="00641685"/>
    <w:rsid w:val="00641853"/>
    <w:rsid w:val="00642044"/>
    <w:rsid w:val="006426EF"/>
    <w:rsid w:val="006445ED"/>
    <w:rsid w:val="0064474B"/>
    <w:rsid w:val="00645D7F"/>
    <w:rsid w:val="00647C87"/>
    <w:rsid w:val="00650064"/>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075"/>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0C15"/>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2A63"/>
    <w:rsid w:val="006D58B9"/>
    <w:rsid w:val="006D7F8B"/>
    <w:rsid w:val="006E0805"/>
    <w:rsid w:val="006E21FB"/>
    <w:rsid w:val="006E34EB"/>
    <w:rsid w:val="006E36DD"/>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27858"/>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15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6E"/>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816"/>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1BB4"/>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2467"/>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7F5"/>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4738"/>
    <w:rsid w:val="00AA577E"/>
    <w:rsid w:val="00AA58B5"/>
    <w:rsid w:val="00AA7238"/>
    <w:rsid w:val="00AA7558"/>
    <w:rsid w:val="00AB054E"/>
    <w:rsid w:val="00AB16B1"/>
    <w:rsid w:val="00AB1C1C"/>
    <w:rsid w:val="00AB2299"/>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65D"/>
    <w:rsid w:val="00AD2CC9"/>
    <w:rsid w:val="00AD380E"/>
    <w:rsid w:val="00AD5169"/>
    <w:rsid w:val="00AD55F4"/>
    <w:rsid w:val="00AD5AE6"/>
    <w:rsid w:val="00AE0F6B"/>
    <w:rsid w:val="00AE1744"/>
    <w:rsid w:val="00AE228E"/>
    <w:rsid w:val="00AE3F87"/>
    <w:rsid w:val="00AE41D7"/>
    <w:rsid w:val="00AE454D"/>
    <w:rsid w:val="00AE6443"/>
    <w:rsid w:val="00AE6E72"/>
    <w:rsid w:val="00AF1147"/>
    <w:rsid w:val="00AF2821"/>
    <w:rsid w:val="00AF4011"/>
    <w:rsid w:val="00AF6302"/>
    <w:rsid w:val="00AF6583"/>
    <w:rsid w:val="00AF66B6"/>
    <w:rsid w:val="00AF7AC5"/>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3E7D"/>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06E"/>
    <w:rsid w:val="00B95CE4"/>
    <w:rsid w:val="00B95E3F"/>
    <w:rsid w:val="00B9676A"/>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CD6"/>
    <w:rsid w:val="00BB2D0C"/>
    <w:rsid w:val="00BB5D7A"/>
    <w:rsid w:val="00BB5DFC"/>
    <w:rsid w:val="00BC0AC1"/>
    <w:rsid w:val="00BC1EB7"/>
    <w:rsid w:val="00BC26AD"/>
    <w:rsid w:val="00BC4279"/>
    <w:rsid w:val="00BC4FE7"/>
    <w:rsid w:val="00BC5DA4"/>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293"/>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2639"/>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3C95"/>
    <w:rsid w:val="00CD4218"/>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44C5"/>
    <w:rsid w:val="00D95EEE"/>
    <w:rsid w:val="00D965AA"/>
    <w:rsid w:val="00DA0AA9"/>
    <w:rsid w:val="00DA3324"/>
    <w:rsid w:val="00DA3870"/>
    <w:rsid w:val="00DB1F4F"/>
    <w:rsid w:val="00DB20E5"/>
    <w:rsid w:val="00DB4021"/>
    <w:rsid w:val="00DB4189"/>
    <w:rsid w:val="00DB4702"/>
    <w:rsid w:val="00DB730B"/>
    <w:rsid w:val="00DC03B4"/>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0D3"/>
    <w:rsid w:val="00DD5284"/>
    <w:rsid w:val="00DD5C61"/>
    <w:rsid w:val="00DD6D93"/>
    <w:rsid w:val="00DD721D"/>
    <w:rsid w:val="00DE115E"/>
    <w:rsid w:val="00DE1428"/>
    <w:rsid w:val="00DE1DA3"/>
    <w:rsid w:val="00DE310E"/>
    <w:rsid w:val="00DE321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4048"/>
    <w:rsid w:val="00E45AEC"/>
    <w:rsid w:val="00E47046"/>
    <w:rsid w:val="00E470EA"/>
    <w:rsid w:val="00E5258F"/>
    <w:rsid w:val="00E53106"/>
    <w:rsid w:val="00E5618B"/>
    <w:rsid w:val="00E56C07"/>
    <w:rsid w:val="00E60A6C"/>
    <w:rsid w:val="00E62374"/>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3EC0"/>
    <w:rsid w:val="00E9426F"/>
    <w:rsid w:val="00E95C47"/>
    <w:rsid w:val="00E95CCD"/>
    <w:rsid w:val="00E97A5A"/>
    <w:rsid w:val="00E97D80"/>
    <w:rsid w:val="00EA01A1"/>
    <w:rsid w:val="00EA0771"/>
    <w:rsid w:val="00EA1A60"/>
    <w:rsid w:val="00EA27D1"/>
    <w:rsid w:val="00EA3409"/>
    <w:rsid w:val="00EA5D19"/>
    <w:rsid w:val="00EA666C"/>
    <w:rsid w:val="00EA6B78"/>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266"/>
    <w:rsid w:val="00F31340"/>
    <w:rsid w:val="00F31FF7"/>
    <w:rsid w:val="00F329AC"/>
    <w:rsid w:val="00F32ACC"/>
    <w:rsid w:val="00F33C46"/>
    <w:rsid w:val="00F35EC2"/>
    <w:rsid w:val="00F371F6"/>
    <w:rsid w:val="00F3724F"/>
    <w:rsid w:val="00F409B3"/>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B19"/>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6831</Words>
  <Characters>38941</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dcterms:created xsi:type="dcterms:W3CDTF">2025-10-14T13:03:00Z</dcterms:created>
  <dcterms:modified xsi:type="dcterms:W3CDTF">2025-10-16T00:25:00Z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